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AAD15E8" w14:textId="75BE6964" w:rsidR="00344EBB" w:rsidRDefault="00344EBB" w:rsidP="00C732C4">
      <w:pPr>
        <w:pStyle w:val="CRCoverPage"/>
        <w:tabs>
          <w:tab w:val="right" w:pos="9639"/>
        </w:tabs>
        <w:spacing w:after="0"/>
        <w:rPr>
          <w:b/>
          <w:i/>
          <w:noProof/>
          <w:sz w:val="28"/>
        </w:rPr>
      </w:pPr>
      <w:r>
        <w:rPr>
          <w:b/>
          <w:noProof/>
          <w:sz w:val="24"/>
        </w:rPr>
        <w:t>3GPP TSG-</w:t>
      </w:r>
      <w:r w:rsidR="004B5CBC">
        <w:fldChar w:fldCharType="begin"/>
      </w:r>
      <w:r w:rsidR="004B5CBC">
        <w:instrText xml:space="preserve"> DOCPROPERTY  TSG/WGRef  \* MERGEFORMAT </w:instrText>
      </w:r>
      <w:r w:rsidR="004B5CBC">
        <w:fldChar w:fldCharType="separate"/>
      </w:r>
      <w:r>
        <w:rPr>
          <w:b/>
          <w:noProof/>
          <w:sz w:val="24"/>
        </w:rPr>
        <w:t>SA2</w:t>
      </w:r>
      <w:r w:rsidR="004B5CBC">
        <w:rPr>
          <w:b/>
          <w:noProof/>
          <w:sz w:val="24"/>
        </w:rPr>
        <w:fldChar w:fldCharType="end"/>
      </w:r>
      <w:r>
        <w:rPr>
          <w:b/>
          <w:noProof/>
          <w:sz w:val="24"/>
        </w:rPr>
        <w:t xml:space="preserve"> Meeting #145E</w:t>
      </w:r>
      <w:r>
        <w:rPr>
          <w:b/>
          <w:i/>
          <w:noProof/>
          <w:sz w:val="28"/>
        </w:rPr>
        <w:tab/>
      </w:r>
      <w:r w:rsidR="005A0A6B" w:rsidRPr="005A0A6B">
        <w:rPr>
          <w:b/>
          <w:i/>
          <w:noProof/>
          <w:sz w:val="28"/>
        </w:rPr>
        <w:t>S2-2103817</w:t>
      </w:r>
      <w:r>
        <w:rPr>
          <w:b/>
          <w:i/>
          <w:noProof/>
          <w:sz w:val="28"/>
        </w:rPr>
        <w:t xml:space="preserve"> </w:t>
      </w:r>
    </w:p>
    <w:p w14:paraId="7D2E2498" w14:textId="77777777" w:rsidR="00344EBB" w:rsidRDefault="004B5CBC" w:rsidP="00344EBB">
      <w:pPr>
        <w:pStyle w:val="CRCoverPage"/>
        <w:outlineLvl w:val="0"/>
        <w:rPr>
          <w:b/>
          <w:noProof/>
          <w:sz w:val="24"/>
        </w:rPr>
      </w:pPr>
      <w:r>
        <w:fldChar w:fldCharType="begin"/>
      </w:r>
      <w:r>
        <w:instrText xml:space="preserve"> DOCPROPERTY  Location  \* MERGEFORMAT </w:instrText>
      </w:r>
      <w:r>
        <w:fldChar w:fldCharType="separate"/>
      </w:r>
      <w:r w:rsidR="00344EBB">
        <w:rPr>
          <w:b/>
          <w:noProof/>
          <w:sz w:val="24"/>
        </w:rPr>
        <w:t>Electronic</w:t>
      </w:r>
      <w:r>
        <w:rPr>
          <w:b/>
          <w:noProof/>
          <w:sz w:val="24"/>
        </w:rPr>
        <w:fldChar w:fldCharType="end"/>
      </w:r>
      <w:r w:rsidR="00344EBB">
        <w:rPr>
          <w:b/>
          <w:noProof/>
          <w:sz w:val="24"/>
        </w:rPr>
        <w:t xml:space="preserve">,  </w:t>
      </w:r>
      <w:r w:rsidR="00344EBB">
        <w:rPr>
          <w:rFonts w:eastAsia="Arial Unicode MS" w:cs="Arial"/>
          <w:b/>
          <w:bCs/>
          <w:sz w:val="24"/>
        </w:rPr>
        <w:t>May 17 – May 28,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22200F" w:rsidR="001E41F3" w:rsidRPr="00410371" w:rsidRDefault="004B5CBC" w:rsidP="00E13F3D">
            <w:pPr>
              <w:pStyle w:val="CRCoverPage"/>
              <w:spacing w:after="0"/>
              <w:jc w:val="right"/>
              <w:rPr>
                <w:b/>
                <w:noProof/>
                <w:sz w:val="28"/>
              </w:rPr>
            </w:pPr>
            <w:r>
              <w:fldChar w:fldCharType="begin"/>
            </w:r>
            <w:r>
              <w:instrText xml:space="preserve"> DOCPROPERTY  Spec#  \* MERGEFORMAT </w:instrText>
            </w:r>
            <w:r>
              <w:fldChar w:fldCharType="separate"/>
            </w:r>
            <w:r w:rsidR="00344EBB">
              <w:rPr>
                <w:b/>
                <w:noProof/>
                <w:sz w:val="28"/>
              </w:rPr>
              <w:t>23.288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070CE7" w:rsidR="001E41F3" w:rsidRPr="00410371" w:rsidRDefault="005A0A6B" w:rsidP="00547111">
            <w:pPr>
              <w:pStyle w:val="CRCoverPage"/>
              <w:spacing w:after="0"/>
              <w:rPr>
                <w:noProof/>
              </w:rPr>
            </w:pPr>
            <w:r w:rsidRPr="005A0A6B">
              <w:rPr>
                <w:b/>
                <w:noProof/>
                <w:sz w:val="28"/>
              </w:rPr>
              <w:t>0388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49B7FC" w:rsidR="001E41F3" w:rsidRPr="00410371" w:rsidRDefault="00CC2D22"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9F4E46" w:rsidR="001E41F3" w:rsidRPr="00410371" w:rsidRDefault="00344EBB" w:rsidP="00344EBB">
            <w:pPr>
              <w:pStyle w:val="CRCoverPage"/>
              <w:spacing w:after="0"/>
              <w:jc w:val="center"/>
              <w:rPr>
                <w:noProof/>
                <w:sz w:val="28"/>
              </w:rPr>
            </w:pPr>
            <w:r w:rsidRPr="00344EBB">
              <w:rPr>
                <w:b/>
                <w:noProof/>
                <w:sz w:val="28"/>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88D817E" w:rsidR="00F25D98" w:rsidRDefault="005A0A6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741F13" w:rsidR="001E41F3" w:rsidRDefault="004B5CBC">
            <w:pPr>
              <w:pStyle w:val="CRCoverPage"/>
              <w:spacing w:after="0"/>
              <w:ind w:left="100"/>
              <w:rPr>
                <w:noProof/>
              </w:rPr>
            </w:pPr>
            <w:r>
              <w:fldChar w:fldCharType="begin"/>
            </w:r>
            <w:r>
              <w:instrText xml:space="preserve"> DOCPROPERTY  CrTitle  \* MERGEFORMAT </w:instrText>
            </w:r>
            <w:r>
              <w:fldChar w:fldCharType="separate"/>
            </w:r>
            <w:r w:rsidR="00344EBB">
              <w:t>User consent to data collection and analytics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8D805F" w:rsidR="001E41F3" w:rsidRDefault="004D387D">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B12A09" w:rsidR="001E41F3" w:rsidRDefault="004D387D"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4058D4" w:rsidR="001E41F3" w:rsidRDefault="004D387D">
            <w:pPr>
              <w:pStyle w:val="CRCoverPage"/>
              <w:spacing w:after="0"/>
              <w:ind w:left="100"/>
              <w:rPr>
                <w:noProof/>
              </w:rPr>
            </w:pPr>
            <w:r>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2CF1FB" w:rsidR="001E41F3" w:rsidRDefault="004D387D">
            <w:pPr>
              <w:pStyle w:val="CRCoverPage"/>
              <w:spacing w:after="0"/>
              <w:ind w:left="100"/>
              <w:rPr>
                <w:noProof/>
              </w:rPr>
            </w:pPr>
            <w:r>
              <w:t>2021-05-07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33F56E" w:rsidR="001E41F3" w:rsidRDefault="004D387D" w:rsidP="00D24991">
            <w:pPr>
              <w:pStyle w:val="CRCoverPage"/>
              <w:spacing w:after="0"/>
              <w:ind w:left="100" w:right="-609"/>
              <w:rPr>
                <w:b/>
                <w:noProof/>
              </w:rPr>
            </w:pPr>
            <w:r>
              <w:rPr>
                <w:b/>
                <w:i/>
                <w:noProof/>
                <w:sz w:val="18"/>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B3BED7" w:rsidR="001E41F3" w:rsidRDefault="004D387D">
            <w:pPr>
              <w:pStyle w:val="CRCoverPage"/>
              <w:spacing w:after="0"/>
              <w:ind w:left="100"/>
              <w:rPr>
                <w:noProof/>
              </w:rPr>
            </w:pPr>
            <w:r>
              <w:rPr>
                <w:i/>
                <w:noProof/>
                <w:sz w:val="18"/>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BBD459" w14:textId="248BECD2" w:rsidR="005338BC" w:rsidRDefault="00574EC1" w:rsidP="002F4459">
            <w:pPr>
              <w:pStyle w:val="CRCoverPage"/>
              <w:spacing w:after="0"/>
              <w:ind w:left="100"/>
              <w:rPr>
                <w:noProof/>
              </w:rPr>
            </w:pPr>
            <w:r>
              <w:rPr>
                <w:noProof/>
              </w:rPr>
              <w:t>Conclusions for KI#15 states the following:</w:t>
            </w:r>
          </w:p>
          <w:p w14:paraId="7FCD2629" w14:textId="053CE426" w:rsidR="00044093" w:rsidRDefault="006A691E" w:rsidP="006A691E">
            <w:pPr>
              <w:pStyle w:val="CRCoverPage"/>
              <w:spacing w:after="0"/>
              <w:ind w:left="100"/>
              <w:rPr>
                <w:lang w:eastAsia="en-GB"/>
              </w:rPr>
            </w:pPr>
            <w:r>
              <w:rPr>
                <w:noProof/>
              </w:rPr>
              <w:t>-</w:t>
            </w:r>
            <w:r w:rsidR="00574EC1" w:rsidRPr="00E9603C">
              <w:rPr>
                <w:lang w:eastAsia="en-GB"/>
              </w:rPr>
              <w:tab/>
              <w:t>A functionality support</w:t>
            </w:r>
            <w:r>
              <w:rPr>
                <w:lang w:eastAsia="en-GB"/>
              </w:rPr>
              <w:t>s</w:t>
            </w:r>
            <w:r w:rsidR="00574EC1" w:rsidRPr="00E9603C">
              <w:rPr>
                <w:lang w:eastAsia="en-GB"/>
              </w:rPr>
              <w:t xml:space="preserve"> tracking the</w:t>
            </w:r>
            <w:r>
              <w:rPr>
                <w:lang w:eastAsia="en-GB"/>
              </w:rPr>
              <w:t xml:space="preserve"> </w:t>
            </w:r>
            <w:r w:rsidR="00574EC1" w:rsidRPr="00E9603C">
              <w:rPr>
                <w:lang w:eastAsia="en-GB"/>
              </w:rPr>
              <w:t>distribution and usage of any user related information that may be subject to user consent.</w:t>
            </w:r>
            <w:r w:rsidR="007602B1">
              <w:rPr>
                <w:lang w:eastAsia="en-GB"/>
              </w:rPr>
              <w:t xml:space="preserve"> Whether this functionality is located at NWDAF, DCCF or is a new NF is left for </w:t>
            </w:r>
            <w:proofErr w:type="spellStart"/>
            <w:r w:rsidR="007602B1">
              <w:rPr>
                <w:lang w:eastAsia="en-GB"/>
              </w:rPr>
              <w:t>futher</w:t>
            </w:r>
            <w:proofErr w:type="spellEnd"/>
            <w:r w:rsidR="007602B1">
              <w:rPr>
                <w:lang w:eastAsia="en-GB"/>
              </w:rPr>
              <w:t xml:space="preserve"> study. </w:t>
            </w:r>
            <w:r w:rsidR="00AC2B45">
              <w:rPr>
                <w:lang w:eastAsia="en-GB"/>
              </w:rPr>
              <w:t xml:space="preserve"> Given that this is in the scope of eNA, and the data collection is for the purpose of analytics or model training</w:t>
            </w:r>
            <w:r w:rsidR="00D01C64">
              <w:rPr>
                <w:lang w:eastAsia="en-GB"/>
              </w:rPr>
              <w:t xml:space="preserve"> the proposal is that the </w:t>
            </w:r>
            <w:r w:rsidR="00E333E0">
              <w:rPr>
                <w:lang w:eastAsia="en-GB"/>
              </w:rPr>
              <w:t xml:space="preserve">NWDAF tracks the distribution of analytics that are subject to user consent and informs the consumer if user consent is revoked. </w:t>
            </w:r>
          </w:p>
          <w:p w14:paraId="73D37CA3" w14:textId="77777777" w:rsidR="00F47B55" w:rsidRDefault="00CC25C1" w:rsidP="00044093">
            <w:pPr>
              <w:pStyle w:val="CRCoverPage"/>
              <w:spacing w:after="0"/>
              <w:ind w:left="100"/>
              <w:rPr>
                <w:lang w:eastAsia="en-GB"/>
              </w:rPr>
            </w:pPr>
            <w:r>
              <w:rPr>
                <w:lang w:eastAsia="en-GB"/>
              </w:rPr>
              <w:t>Then, NWDAF</w:t>
            </w:r>
            <w:r w:rsidR="00F47B55">
              <w:rPr>
                <w:lang w:eastAsia="en-GB"/>
              </w:rPr>
              <w:t>:</w:t>
            </w:r>
          </w:p>
          <w:p w14:paraId="158641AB" w14:textId="6405D19E" w:rsidR="00044093" w:rsidRDefault="00F47B55" w:rsidP="00044093">
            <w:pPr>
              <w:pStyle w:val="CRCoverPage"/>
              <w:spacing w:after="0"/>
              <w:ind w:left="100"/>
              <w:rPr>
                <w:lang w:eastAsia="en-GB"/>
              </w:rPr>
            </w:pPr>
            <w:r>
              <w:rPr>
                <w:lang w:eastAsia="en-GB"/>
              </w:rPr>
              <w:t>-</w:t>
            </w:r>
            <w:r w:rsidR="00CC25C1">
              <w:rPr>
                <w:lang w:eastAsia="en-GB"/>
              </w:rPr>
              <w:t xml:space="preserve"> </w:t>
            </w:r>
            <w:r>
              <w:rPr>
                <w:lang w:eastAsia="en-GB"/>
              </w:rPr>
              <w:t xml:space="preserve">checks </w:t>
            </w:r>
            <w:r w:rsidR="00A1426A">
              <w:rPr>
                <w:lang w:eastAsia="en-GB"/>
              </w:rPr>
              <w:t>user consent with UDM before data collection.</w:t>
            </w:r>
          </w:p>
          <w:p w14:paraId="4E478459" w14:textId="3BE0E80F" w:rsidR="00F47B55" w:rsidRDefault="00F47B55" w:rsidP="00044093">
            <w:pPr>
              <w:pStyle w:val="CRCoverPage"/>
              <w:spacing w:after="0"/>
              <w:ind w:left="100"/>
              <w:rPr>
                <w:lang w:eastAsia="en-GB"/>
              </w:rPr>
            </w:pPr>
            <w:r>
              <w:rPr>
                <w:lang w:eastAsia="en-GB"/>
              </w:rPr>
              <w:t>- stores the consumers of analytics</w:t>
            </w:r>
            <w:r w:rsidR="00AC58EE">
              <w:rPr>
                <w:lang w:eastAsia="en-GB"/>
              </w:rPr>
              <w:t>.</w:t>
            </w:r>
          </w:p>
          <w:p w14:paraId="3E335A9F" w14:textId="35C4F962" w:rsidR="00AC58EE" w:rsidRDefault="00AC58EE" w:rsidP="00044093">
            <w:pPr>
              <w:pStyle w:val="CRCoverPage"/>
              <w:spacing w:after="0"/>
              <w:ind w:left="100"/>
              <w:rPr>
                <w:lang w:eastAsia="en-GB"/>
              </w:rPr>
            </w:pPr>
            <w:r>
              <w:rPr>
                <w:lang w:eastAsia="en-GB"/>
              </w:rPr>
              <w:t xml:space="preserve">- unsubscribes to data collection when the user consent validity time </w:t>
            </w:r>
            <w:r w:rsidR="0063337B">
              <w:rPr>
                <w:lang w:eastAsia="en-GB"/>
              </w:rPr>
              <w:t>expires,</w:t>
            </w:r>
            <w:r>
              <w:rPr>
                <w:lang w:eastAsia="en-GB"/>
              </w:rPr>
              <w:t xml:space="preserve"> or the user consent is revoked.</w:t>
            </w:r>
          </w:p>
          <w:p w14:paraId="02A5B06B" w14:textId="77777777" w:rsidR="00963415" w:rsidRDefault="00AC58EE" w:rsidP="00C24A71">
            <w:pPr>
              <w:pStyle w:val="CRCoverPage"/>
              <w:spacing w:after="0"/>
              <w:ind w:left="100"/>
              <w:rPr>
                <w:lang w:eastAsia="en-GB"/>
              </w:rPr>
            </w:pPr>
            <w:r>
              <w:rPr>
                <w:lang w:eastAsia="en-GB"/>
              </w:rPr>
              <w:t xml:space="preserve">- </w:t>
            </w:r>
            <w:r w:rsidR="00963415">
              <w:rPr>
                <w:lang w:eastAsia="en-GB"/>
              </w:rPr>
              <w:t xml:space="preserve">may </w:t>
            </w:r>
            <w:r w:rsidR="0063337B">
              <w:rPr>
                <w:lang w:eastAsia="en-GB"/>
              </w:rPr>
              <w:t>inform the consumers of analytics that</w:t>
            </w:r>
            <w:r w:rsidR="00963415">
              <w:rPr>
                <w:lang w:eastAsia="en-GB"/>
              </w:rPr>
              <w:t xml:space="preserve"> no more reporting will be performed, if NWDAF cannot report </w:t>
            </w:r>
            <w:proofErr w:type="spellStart"/>
            <w:r w:rsidR="00963415">
              <w:rPr>
                <w:lang w:eastAsia="en-GB"/>
              </w:rPr>
              <w:t>anylonger</w:t>
            </w:r>
            <w:proofErr w:type="spellEnd"/>
            <w:r w:rsidR="00963415">
              <w:rPr>
                <w:lang w:eastAsia="en-GB"/>
              </w:rPr>
              <w:t>.</w:t>
            </w:r>
          </w:p>
          <w:p w14:paraId="708AA7DE" w14:textId="296DB1D1" w:rsidR="00574EC1" w:rsidRDefault="0063337B" w:rsidP="00C24A71">
            <w:pPr>
              <w:pStyle w:val="CRCoverPage"/>
              <w:spacing w:after="0"/>
              <w:ind w:left="100"/>
              <w:rPr>
                <w:lang w:eastAsia="en-GB"/>
              </w:rPr>
            </w:pPr>
            <w:r>
              <w:rPr>
                <w:lang w:eastAsia="en-GB"/>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283129B" w14:textId="77777777" w:rsidR="001E41F3" w:rsidRDefault="00C24A71">
            <w:pPr>
              <w:pStyle w:val="CRCoverPage"/>
              <w:spacing w:after="0"/>
              <w:ind w:left="100"/>
              <w:rPr>
                <w:noProof/>
              </w:rPr>
            </w:pPr>
            <w:r>
              <w:rPr>
                <w:noProof/>
              </w:rPr>
              <w:t xml:space="preserve">The AnalyticsId that collect </w:t>
            </w:r>
            <w:r w:rsidR="000251DB">
              <w:rPr>
                <w:noProof/>
              </w:rPr>
              <w:t xml:space="preserve">subscriber data </w:t>
            </w:r>
            <w:r w:rsidR="002102D9">
              <w:rPr>
                <w:noProof/>
              </w:rPr>
              <w:t xml:space="preserve">are extended to check user consent </w:t>
            </w:r>
            <w:r w:rsidR="009330ED">
              <w:rPr>
                <w:noProof/>
              </w:rPr>
              <w:t xml:space="preserve">with UDM </w:t>
            </w:r>
            <w:r w:rsidR="002102D9">
              <w:rPr>
                <w:noProof/>
              </w:rPr>
              <w:t>prior to collect subscriber data.</w:t>
            </w:r>
            <w:r w:rsidR="009330ED">
              <w:rPr>
                <w:noProof/>
              </w:rPr>
              <w:t xml:space="preserve"> </w:t>
            </w:r>
          </w:p>
          <w:p w14:paraId="1AA9DCC7" w14:textId="77777777" w:rsidR="00963415" w:rsidRDefault="009330ED">
            <w:pPr>
              <w:pStyle w:val="CRCoverPage"/>
              <w:spacing w:after="0"/>
              <w:ind w:left="100"/>
              <w:rPr>
                <w:noProof/>
              </w:rPr>
            </w:pPr>
            <w:r>
              <w:rPr>
                <w:noProof/>
              </w:rPr>
              <w:t>If use</w:t>
            </w:r>
            <w:r w:rsidR="003C5E9E">
              <w:rPr>
                <w:noProof/>
              </w:rPr>
              <w:t>r</w:t>
            </w:r>
            <w:r>
              <w:rPr>
                <w:noProof/>
              </w:rPr>
              <w:t xml:space="preserve"> consent is granted the NWDAF collects input data, </w:t>
            </w:r>
            <w:r w:rsidR="003C5E9E">
              <w:rPr>
                <w:noProof/>
              </w:rPr>
              <w:t>generates analytics and stores the consumers.</w:t>
            </w:r>
          </w:p>
          <w:p w14:paraId="743BC33B" w14:textId="77777777" w:rsidR="00963415" w:rsidRDefault="00C57F5F" w:rsidP="00963415">
            <w:pPr>
              <w:pStyle w:val="CRCoverPage"/>
              <w:spacing w:after="0"/>
              <w:ind w:left="100"/>
              <w:rPr>
                <w:noProof/>
              </w:rPr>
            </w:pPr>
            <w:r>
              <w:rPr>
                <w:noProof/>
              </w:rPr>
              <w:t xml:space="preserve">At the time the user consent is revoked or the validity time expires the NWDAF unsubscribes to </w:t>
            </w:r>
            <w:r w:rsidR="00507F26">
              <w:rPr>
                <w:noProof/>
              </w:rPr>
              <w:t xml:space="preserve">collection of subscriber data </w:t>
            </w:r>
          </w:p>
          <w:p w14:paraId="3B8B5361" w14:textId="5B445AA5" w:rsidR="00963415" w:rsidRDefault="00963415" w:rsidP="00963415">
            <w:pPr>
              <w:pStyle w:val="CRCoverPage"/>
              <w:spacing w:after="0"/>
              <w:ind w:left="100"/>
              <w:rPr>
                <w:noProof/>
              </w:rPr>
            </w:pPr>
            <w:r>
              <w:rPr>
                <w:noProof/>
              </w:rPr>
              <w:t>If the NWDAF cannot provide analytics to consumers due to lack of inout data then it report this in the Subscription stat</w:t>
            </w:r>
            <w:r w:rsidR="00B43236">
              <w:rPr>
                <w:noProof/>
              </w:rPr>
              <w:t>e</w:t>
            </w:r>
            <w:r>
              <w:rPr>
                <w:noProof/>
              </w:rPr>
              <w:t>”.</w:t>
            </w:r>
          </w:p>
          <w:p w14:paraId="31C656EC" w14:textId="6B0A8FEB" w:rsidR="002F4459" w:rsidRDefault="00963415" w:rsidP="00963415">
            <w:pPr>
              <w:pStyle w:val="CRCoverPage"/>
              <w:spacing w:after="0"/>
              <w:ind w:left="100"/>
              <w:rPr>
                <w:noProof/>
              </w:rPr>
            </w:pPr>
            <w:r>
              <w:rPr>
                <w:noProof/>
              </w:rPr>
              <w:t xml:space="preserve">Any </w:t>
            </w:r>
            <w:r w:rsidR="002F4459">
              <w:rPr>
                <w:noProof/>
              </w:rPr>
              <w:t>Analytics</w:t>
            </w:r>
            <w:r>
              <w:rPr>
                <w:noProof/>
              </w:rPr>
              <w:t xml:space="preserve"> ID on </w:t>
            </w:r>
            <w:r>
              <w:rPr>
                <w:lang w:eastAsia="ko-KR"/>
              </w:rPr>
              <w:t>UE related analytics</w:t>
            </w:r>
            <w:r w:rsidR="002F4459">
              <w:rPr>
                <w:noProof/>
              </w:rPr>
              <w:t xml:space="preserve"> check user consent</w:t>
            </w:r>
            <w:r>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831F2D" w:rsidR="001E41F3" w:rsidRDefault="00445B3B">
            <w:pPr>
              <w:pStyle w:val="CRCoverPage"/>
              <w:spacing w:after="0"/>
              <w:ind w:left="100"/>
              <w:rPr>
                <w:noProof/>
              </w:rPr>
            </w:pPr>
            <w:r>
              <w:rPr>
                <w:noProof/>
              </w:rPr>
              <w:t>Conclusions for KI#15 are not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AD7F5C" w:rsidR="001E41F3" w:rsidRDefault="00940F24">
            <w:pPr>
              <w:pStyle w:val="CRCoverPage"/>
              <w:spacing w:after="0"/>
              <w:ind w:left="100"/>
              <w:rPr>
                <w:noProof/>
              </w:rPr>
            </w:pPr>
            <w:r>
              <w:rPr>
                <w:noProof/>
              </w:rPr>
              <w:t xml:space="preserve">6.2.x (new), </w:t>
            </w:r>
            <w:r w:rsidRPr="005D2CF1">
              <w:rPr>
                <w:lang w:eastAsia="zh-CN"/>
              </w:rPr>
              <w:t>6.2.2.2</w:t>
            </w:r>
            <w:r>
              <w:rPr>
                <w:lang w:eastAsia="zh-CN"/>
              </w:rPr>
              <w:t xml:space="preserve">, </w:t>
            </w:r>
            <w:r w:rsidRPr="005D2CF1">
              <w:rPr>
                <w:lang w:eastAsia="zh-CN"/>
              </w:rPr>
              <w:t>6.2.2.</w:t>
            </w:r>
            <w:r>
              <w:rPr>
                <w:lang w:eastAsia="zh-CN"/>
              </w:rPr>
              <w:t xml:space="preserve">3, </w:t>
            </w:r>
            <w:r w:rsidRPr="005D2CF1">
              <w:t>6.1.1.1</w:t>
            </w:r>
            <w:r>
              <w:t xml:space="preserve">, </w:t>
            </w:r>
            <w:r w:rsidRPr="005D2CF1">
              <w:t>6.1.2.1</w:t>
            </w:r>
            <w:r>
              <w:t xml:space="preserve">, </w:t>
            </w:r>
            <w:r w:rsidRPr="005D2CF1">
              <w:t>6.1.2.</w:t>
            </w:r>
            <w:r>
              <w:t>2, 6.1.3,</w:t>
            </w:r>
            <w:r w:rsidR="005A0A6B">
              <w:t xml:space="preserve"> </w:t>
            </w:r>
            <w:r>
              <w:t>6.2.4, 7.3.2, 6.7.1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37AD0B48" w:rsidR="001E41F3" w:rsidRDefault="004D387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E3D7708" w:rsidR="001E41F3" w:rsidRDefault="00145D43">
            <w:pPr>
              <w:pStyle w:val="CRCoverPage"/>
              <w:spacing w:after="0"/>
              <w:ind w:left="99"/>
              <w:rPr>
                <w:noProof/>
              </w:rPr>
            </w:pPr>
            <w:r>
              <w:rPr>
                <w:noProof/>
              </w:rPr>
              <w:t>TS</w:t>
            </w:r>
            <w:r w:rsidR="004D387D">
              <w:rPr>
                <w:noProof/>
              </w:rPr>
              <w:t xml:space="preserve"> 23.502 CR </w:t>
            </w:r>
            <w:r w:rsidR="005A0A6B">
              <w:rPr>
                <w:noProof/>
              </w:rPr>
              <w:t>2733</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96A672" w:rsidR="001E41F3" w:rsidRDefault="004D387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27C1C5D" w:rsidR="001E41F3" w:rsidRDefault="004D387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5700BAC"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2118A1E" w14:textId="77777777" w:rsidR="001E41F3" w:rsidRDefault="001E41F3">
      <w:pPr>
        <w:rPr>
          <w:noProof/>
        </w:rPr>
      </w:pPr>
    </w:p>
    <w:p w14:paraId="3438ED53" w14:textId="12F8CDA6" w:rsidR="001A5059" w:rsidRPr="00C07F2F" w:rsidRDefault="00536A0D" w:rsidP="00C07F2F">
      <w:pPr>
        <w:rPr>
          <w:ins w:id="1" w:author="Ericsson User" w:date="2021-04-28T12:33:00Z"/>
          <w:noProof/>
          <w:color w:val="FF0000"/>
          <w:sz w:val="28"/>
          <w:szCs w:val="28"/>
        </w:rPr>
      </w:pPr>
      <w:r w:rsidRPr="008D6E3D">
        <w:rPr>
          <w:noProof/>
          <w:color w:val="FF0000"/>
          <w:sz w:val="28"/>
          <w:szCs w:val="28"/>
        </w:rPr>
        <w:t>----------------------------------------First Change---------------------------------------------</w:t>
      </w:r>
    </w:p>
    <w:p w14:paraId="092784AE" w14:textId="3FC95065" w:rsidR="00074843" w:rsidRDefault="00074843" w:rsidP="00074843">
      <w:pPr>
        <w:pStyle w:val="Heading3"/>
        <w:rPr>
          <w:ins w:id="2" w:author="Ericsson User" w:date="2021-04-28T12:33:00Z"/>
          <w:noProof/>
        </w:rPr>
      </w:pPr>
      <w:ins w:id="3" w:author="Ericsson User" w:date="2021-04-28T12:33:00Z">
        <w:r>
          <w:rPr>
            <w:noProof/>
          </w:rPr>
          <w:t>6.2.x.</w:t>
        </w:r>
        <w:r>
          <w:rPr>
            <w:noProof/>
          </w:rPr>
          <w:tab/>
          <w:t>User consent to data collection</w:t>
        </w:r>
      </w:ins>
      <w:ins w:id="4" w:author="Ericsson User" w:date="2021-05-09T21:39:00Z">
        <w:r w:rsidR="00C4299B">
          <w:rPr>
            <w:noProof/>
          </w:rPr>
          <w:t xml:space="preserve"> for analytics</w:t>
        </w:r>
      </w:ins>
    </w:p>
    <w:p w14:paraId="447D8B9E" w14:textId="6E918015" w:rsidR="00A01BB0" w:rsidRDefault="00074843" w:rsidP="00074843">
      <w:pPr>
        <w:rPr>
          <w:ins w:id="5" w:author="Ericsson User" w:date="2021-04-28T12:51:00Z"/>
        </w:rPr>
      </w:pPr>
      <w:ins w:id="6" w:author="Ericsson User" w:date="2021-04-28T12:33:00Z">
        <w:r>
          <w:t>The Data Collection may be subject of user consent bound to a purpose</w:t>
        </w:r>
      </w:ins>
      <w:ins w:id="7" w:author="Ericsson User" w:date="2021-04-28T12:51:00Z">
        <w:r w:rsidR="00A01BB0">
          <w:t>,</w:t>
        </w:r>
      </w:ins>
      <w:ins w:id="8" w:author="Ericsson User" w:date="2021-04-28T12:49:00Z">
        <w:r w:rsidR="0050665F">
          <w:t xml:space="preserve"> such as </w:t>
        </w:r>
        <w:r w:rsidR="0050665F" w:rsidRPr="000539F1">
          <w:t>analytics or model training</w:t>
        </w:r>
      </w:ins>
      <w:ins w:id="9" w:author="Ericsson User" w:date="2021-04-28T12:51:00Z">
        <w:r w:rsidR="00A01BB0" w:rsidRPr="000539F1">
          <w:t xml:space="preserve">, and may </w:t>
        </w:r>
      </w:ins>
      <w:ins w:id="10" w:author="Ericsson User" w:date="2021-04-28T17:07:00Z">
        <w:r w:rsidR="000539F1">
          <w:t>be associated with</w:t>
        </w:r>
        <w:r w:rsidR="00EF7713" w:rsidRPr="000539F1">
          <w:t xml:space="preserve"> a </w:t>
        </w:r>
        <w:proofErr w:type="spellStart"/>
        <w:r w:rsidR="00EF7713" w:rsidRPr="000539F1">
          <w:t>validy</w:t>
        </w:r>
        <w:proofErr w:type="spellEnd"/>
        <w:r w:rsidR="00EF7713" w:rsidRPr="000539F1">
          <w:t xml:space="preserve"> time</w:t>
        </w:r>
      </w:ins>
      <w:ins w:id="11" w:author="Ericsson User" w:date="2021-05-04T08:58:00Z">
        <w:r w:rsidR="008C350F">
          <w:t>.</w:t>
        </w:r>
      </w:ins>
      <w:ins w:id="12" w:author="Ericsson User" w:date="2021-04-28T12:33:00Z">
        <w:r w:rsidRPr="000539F1">
          <w:t xml:space="preserve"> The user consent is subscription information stored in the UD</w:t>
        </w:r>
      </w:ins>
      <w:ins w:id="13" w:author="Ericsson User" w:date="2021-04-28T12:50:00Z">
        <w:r w:rsidR="00A405AC" w:rsidRPr="000539F1">
          <w:t xml:space="preserve">M, </w:t>
        </w:r>
      </w:ins>
      <w:ins w:id="14" w:author="Ericsson User" w:date="2021-04-28T12:51:00Z">
        <w:r w:rsidR="00A01BB0" w:rsidRPr="000539F1">
          <w:t>that includes:</w:t>
        </w:r>
      </w:ins>
    </w:p>
    <w:p w14:paraId="20876511" w14:textId="333F63C7" w:rsidR="002039D0" w:rsidRDefault="002039D0" w:rsidP="002039D0">
      <w:pPr>
        <w:pStyle w:val="B1"/>
        <w:numPr>
          <w:ilvl w:val="0"/>
          <w:numId w:val="4"/>
        </w:numPr>
        <w:rPr>
          <w:ins w:id="15" w:author="Ericsson User" w:date="2021-04-28T17:10:00Z"/>
        </w:rPr>
      </w:pPr>
      <w:ins w:id="16" w:author="Ericsson User" w:date="2021-04-28T17:09:00Z">
        <w:r>
          <w:t>whether t</w:t>
        </w:r>
      </w:ins>
      <w:ins w:id="17" w:author="Ericsson User" w:date="2021-04-28T17:10:00Z">
        <w:r>
          <w:t xml:space="preserve">he user </w:t>
        </w:r>
        <w:r w:rsidR="00F43498">
          <w:t>authorizes the collection of its data for a particular purpose</w:t>
        </w:r>
      </w:ins>
      <w:ins w:id="18" w:author="Ericsson User" w:date="2021-05-04T08:59:00Z">
        <w:r w:rsidR="00DE15E7">
          <w:t>;</w:t>
        </w:r>
      </w:ins>
    </w:p>
    <w:p w14:paraId="035E89CF" w14:textId="6083E3D7" w:rsidR="00F43498" w:rsidRDefault="00F43498" w:rsidP="002039D0">
      <w:pPr>
        <w:pStyle w:val="B1"/>
        <w:numPr>
          <w:ilvl w:val="0"/>
          <w:numId w:val="4"/>
        </w:numPr>
        <w:rPr>
          <w:ins w:id="19" w:author="Ericsson User" w:date="2021-04-28T17:10:00Z"/>
        </w:rPr>
      </w:pPr>
      <w:ins w:id="20" w:author="Ericsson User" w:date="2021-04-28T17:10:00Z">
        <w:r>
          <w:t xml:space="preserve">the purpose for data collection, </w:t>
        </w:r>
      </w:ins>
      <w:ins w:id="21" w:author="Ericsson User" w:date="2021-04-28T17:25:00Z">
        <w:r w:rsidR="00E468E6">
          <w:t>e.g.</w:t>
        </w:r>
      </w:ins>
      <w:ins w:id="22" w:author="Ericsson User" w:date="2021-04-28T17:10:00Z">
        <w:r w:rsidR="0011551C">
          <w:t xml:space="preserve"> analytics or model training</w:t>
        </w:r>
      </w:ins>
      <w:ins w:id="23" w:author="Ericsson User" w:date="2021-05-04T08:59:00Z">
        <w:r w:rsidR="00DE15E7">
          <w:t>;</w:t>
        </w:r>
      </w:ins>
    </w:p>
    <w:p w14:paraId="21FABC76" w14:textId="6E1A9535" w:rsidR="0011551C" w:rsidRDefault="0011551C" w:rsidP="00FE1E88">
      <w:pPr>
        <w:pStyle w:val="B1"/>
        <w:numPr>
          <w:ilvl w:val="0"/>
          <w:numId w:val="4"/>
        </w:numPr>
        <w:rPr>
          <w:ins w:id="24" w:author="Ericsson User" w:date="2021-04-28T17:09:00Z"/>
        </w:rPr>
      </w:pPr>
      <w:ins w:id="25" w:author="Ericsson User" w:date="2021-04-28T17:10:00Z">
        <w:r>
          <w:t xml:space="preserve">the time when the </w:t>
        </w:r>
      </w:ins>
      <w:ins w:id="26" w:author="Ericsson User" w:date="2021-04-28T17:11:00Z">
        <w:r>
          <w:t>user consent expires, if any.</w:t>
        </w:r>
      </w:ins>
    </w:p>
    <w:p w14:paraId="7100D055" w14:textId="4720FCCC" w:rsidR="0085758F" w:rsidRDefault="00075C0A" w:rsidP="00074843">
      <w:pPr>
        <w:rPr>
          <w:ins w:id="27" w:author="Ericsson User" w:date="2021-05-04T09:02:00Z"/>
        </w:rPr>
      </w:pPr>
      <w:ins w:id="28" w:author="Ericsson User" w:date="2021-04-28T17:12:00Z">
        <w:r>
          <w:t xml:space="preserve">The </w:t>
        </w:r>
      </w:ins>
      <w:ins w:id="29" w:author="Ericsson User" w:date="2021-04-28T17:13:00Z">
        <w:r w:rsidR="00D21FA2">
          <w:t xml:space="preserve">NWDAF </w:t>
        </w:r>
        <w:r w:rsidR="006D7536">
          <w:t>retrieve</w:t>
        </w:r>
      </w:ins>
      <w:ins w:id="30" w:author="Ericsson User" w:date="2021-04-28T17:25:00Z">
        <w:r w:rsidR="00E468E6">
          <w:t>s</w:t>
        </w:r>
      </w:ins>
      <w:ins w:id="31" w:author="Ericsson User" w:date="2021-04-28T17:13:00Z">
        <w:r w:rsidR="006D7536">
          <w:t xml:space="preserve"> the user consent </w:t>
        </w:r>
      </w:ins>
      <w:ins w:id="32" w:author="Ericsson User" w:date="2021-04-28T17:14:00Z">
        <w:r w:rsidR="002711F7">
          <w:t xml:space="preserve">to data collection from </w:t>
        </w:r>
      </w:ins>
      <w:ins w:id="33" w:author="Ericsson User" w:date="2021-04-28T17:12:00Z">
        <w:r>
          <w:t>UDM</w:t>
        </w:r>
      </w:ins>
      <w:ins w:id="34" w:author="Ericsson User" w:date="2021-04-28T17:14:00Z">
        <w:r w:rsidR="00DB143B">
          <w:t xml:space="preserve"> for a user, </w:t>
        </w:r>
        <w:proofErr w:type="spellStart"/>
        <w:r w:rsidR="00DB143B">
          <w:t>i.e</w:t>
        </w:r>
        <w:proofErr w:type="spellEnd"/>
        <w:r w:rsidR="00DB143B">
          <w:t xml:space="preserve"> SUPI or GPSI</w:t>
        </w:r>
      </w:ins>
      <w:ins w:id="35" w:author="Ericsson User" w:date="2021-04-28T17:15:00Z">
        <w:r w:rsidR="000A6004">
          <w:t xml:space="preserve"> prior to collecting </w:t>
        </w:r>
      </w:ins>
      <w:ins w:id="36" w:author="Ericsson User" w:date="2021-04-28T17:20:00Z">
        <w:r w:rsidR="00172DD3">
          <w:t>user data</w:t>
        </w:r>
      </w:ins>
      <w:ins w:id="37" w:author="Ericsson User" w:date="2021-04-28T17:15:00Z">
        <w:r w:rsidR="000A6004">
          <w:t xml:space="preserve"> from an NF </w:t>
        </w:r>
      </w:ins>
      <w:ins w:id="38" w:author="Ericsson User" w:date="2021-04-28T17:20:00Z">
        <w:r w:rsidR="00911833">
          <w:t xml:space="preserve">described in clause </w:t>
        </w:r>
      </w:ins>
      <w:ins w:id="39" w:author="Ericsson User" w:date="2021-05-04T09:15:00Z">
        <w:r w:rsidR="008224AD" w:rsidRPr="005D2CF1">
          <w:rPr>
            <w:lang w:eastAsia="zh-CN"/>
          </w:rPr>
          <w:t>6.2.2.2</w:t>
        </w:r>
      </w:ins>
      <w:ins w:id="40" w:author="Ericsson User" w:date="2021-04-28T17:20:00Z">
        <w:r w:rsidR="00911833">
          <w:t xml:space="preserve"> </w:t>
        </w:r>
      </w:ins>
      <w:ins w:id="41" w:author="Ericsson User" w:date="2021-04-28T17:15:00Z">
        <w:r w:rsidR="000A6004">
          <w:t xml:space="preserve">or the AF via NEF described in clauses </w:t>
        </w:r>
      </w:ins>
      <w:ins w:id="42" w:author="Ericsson User" w:date="2021-05-04T09:15:00Z">
        <w:r w:rsidR="008224AD" w:rsidRPr="005D2CF1">
          <w:rPr>
            <w:lang w:eastAsia="zh-CN"/>
          </w:rPr>
          <w:t>6.2.2.3</w:t>
        </w:r>
        <w:r w:rsidR="008224AD">
          <w:rPr>
            <w:lang w:eastAsia="zh-CN"/>
          </w:rPr>
          <w:t xml:space="preserve"> </w:t>
        </w:r>
      </w:ins>
      <w:ins w:id="43" w:author="Ericsson User" w:date="2021-04-28T17:15:00Z">
        <w:r w:rsidR="00B23768" w:rsidRPr="00FE1E88">
          <w:t>usin</w:t>
        </w:r>
      </w:ins>
      <w:ins w:id="44" w:author="Ericsson User" w:date="2021-04-28T17:16:00Z">
        <w:r w:rsidR="00B23768" w:rsidRPr="00E468E6">
          <w:t xml:space="preserve">g </w:t>
        </w:r>
      </w:ins>
      <w:proofErr w:type="spellStart"/>
      <w:ins w:id="45" w:author="Ericsson User" w:date="2021-04-28T17:12:00Z">
        <w:r w:rsidRPr="00E468E6">
          <w:t>using</w:t>
        </w:r>
        <w:proofErr w:type="spellEnd"/>
        <w:r w:rsidRPr="00E468E6">
          <w:t xml:space="preserve"> </w:t>
        </w:r>
        <w:proofErr w:type="spellStart"/>
        <w:r w:rsidRPr="00E468E6">
          <w:t>Nudm_SDM</w:t>
        </w:r>
        <w:proofErr w:type="spellEnd"/>
        <w:r w:rsidRPr="00E468E6">
          <w:t xml:space="preserve"> service for Subscription data type "</w:t>
        </w:r>
      </w:ins>
      <w:ins w:id="46" w:author="Ericsson User" w:date="2021-04-28T17:16:00Z">
        <w:r w:rsidR="00FC2E3E" w:rsidRPr="00E468E6">
          <w:t>User consent for data collection</w:t>
        </w:r>
      </w:ins>
      <w:ins w:id="47" w:author="Ericsson User" w:date="2021-04-28T17:12:00Z">
        <w:r w:rsidRPr="00D74BE9">
          <w:t>"</w:t>
        </w:r>
      </w:ins>
      <w:ins w:id="48" w:author="Ericsson User" w:date="2021-05-04T09:01:00Z">
        <w:r w:rsidR="00821D9F">
          <w:t>.</w:t>
        </w:r>
        <w:r w:rsidR="00313E05">
          <w:t xml:space="preserve"> </w:t>
        </w:r>
      </w:ins>
    </w:p>
    <w:p w14:paraId="454E6A3F" w14:textId="490B4C46" w:rsidR="00D419B6" w:rsidRPr="002C3727" w:rsidRDefault="00313E05" w:rsidP="00074843">
      <w:pPr>
        <w:rPr>
          <w:ins w:id="49" w:author="Ericsson User" w:date="2021-04-28T12:51:00Z"/>
        </w:rPr>
      </w:pPr>
      <w:ins w:id="50" w:author="Ericsson User" w:date="2021-05-04T09:01:00Z">
        <w:r>
          <w:t>When Data is collected from the UE Application, the</w:t>
        </w:r>
      </w:ins>
      <w:ins w:id="51" w:author="Ericsson User" w:date="2021-05-04T09:02:00Z">
        <w:r w:rsidR="0085758F">
          <w:t xml:space="preserve"> ASP </w:t>
        </w:r>
      </w:ins>
      <w:ins w:id="52" w:author="Ericsson User" w:date="2021-05-04T09:03:00Z">
        <w:r w:rsidR="00EE0099">
          <w:t xml:space="preserve">is responsible to obtain user consent </w:t>
        </w:r>
        <w:r w:rsidR="00C174FF">
          <w:t xml:space="preserve">to share data with the MNO. If the ASP obtains the user </w:t>
        </w:r>
      </w:ins>
      <w:ins w:id="53" w:author="Ericsson User" w:date="2021-05-04T09:06:00Z">
        <w:r w:rsidR="00285F23">
          <w:t>consent,</w:t>
        </w:r>
      </w:ins>
      <w:ins w:id="54" w:author="Ericsson User" w:date="2021-05-04T09:04:00Z">
        <w:r w:rsidR="003C4A45">
          <w:t xml:space="preserve"> then configures the UE Application to communicate with the</w:t>
        </w:r>
      </w:ins>
      <w:ins w:id="55" w:author="Ericsson User" w:date="2021-05-04T09:05:00Z">
        <w:r w:rsidR="00BB7EC0">
          <w:t xml:space="preserve"> AF as described in clause </w:t>
        </w:r>
      </w:ins>
      <w:ins w:id="56" w:author="Ericsson User" w:date="2021-05-04T09:16:00Z">
        <w:r w:rsidR="00DF0E9A" w:rsidRPr="00DF0E9A">
          <w:t>6.2.8.</w:t>
        </w:r>
      </w:ins>
      <w:ins w:id="57" w:author="Ericsson User" w:date="2021-05-04T09:17:00Z">
        <w:r w:rsidR="00F37741">
          <w:t>1</w:t>
        </w:r>
      </w:ins>
      <w:ins w:id="58" w:author="Ericsson User" w:date="2021-05-04T09:05:00Z">
        <w:r w:rsidR="00BB7EC0">
          <w:t>.</w:t>
        </w:r>
      </w:ins>
      <w:ins w:id="59" w:author="Ericsson User" w:date="2021-05-04T09:04:00Z">
        <w:r w:rsidR="003C4A45">
          <w:t xml:space="preserve"> </w:t>
        </w:r>
      </w:ins>
      <w:ins w:id="60" w:author="Ericsson User" w:date="2021-05-04T09:01:00Z">
        <w:r>
          <w:t xml:space="preserve">  </w:t>
        </w:r>
      </w:ins>
    </w:p>
    <w:p w14:paraId="357F4298" w14:textId="033A316F" w:rsidR="00110C57" w:rsidRDefault="002B6B4F" w:rsidP="00074843">
      <w:pPr>
        <w:rPr>
          <w:ins w:id="61" w:author="Ericsson User" w:date="2021-05-04T09:09:00Z"/>
        </w:rPr>
      </w:pPr>
      <w:ins w:id="62" w:author="Ericsson User" w:date="2021-04-28T17:26:00Z">
        <w:r>
          <w:t>T</w:t>
        </w:r>
      </w:ins>
      <w:ins w:id="63" w:author="Ericsson User" w:date="2021-04-28T12:33:00Z">
        <w:r w:rsidR="00074843">
          <w:t xml:space="preserve">he user consent validity time </w:t>
        </w:r>
      </w:ins>
      <w:ins w:id="64" w:author="Ericsson User" w:date="2021-04-28T17:26:00Z">
        <w:r w:rsidR="00B448B0">
          <w:t xml:space="preserve">may </w:t>
        </w:r>
      </w:ins>
      <w:ins w:id="65" w:author="Ericsson User" w:date="2021-04-28T12:33:00Z">
        <w:r w:rsidR="00074843">
          <w:t xml:space="preserve">expire or </w:t>
        </w:r>
      </w:ins>
      <w:ins w:id="66" w:author="Ericsson User" w:date="2021-04-28T17:27:00Z">
        <w:r w:rsidR="00B448B0">
          <w:t xml:space="preserve">UDM notifies that the </w:t>
        </w:r>
        <w:r w:rsidR="004F4CBD">
          <w:t>user consent is removed</w:t>
        </w:r>
      </w:ins>
      <w:ins w:id="67" w:author="Ericsson User" w:date="2021-04-28T17:29:00Z">
        <w:r w:rsidR="00C00CE8">
          <w:t xml:space="preserve"> </w:t>
        </w:r>
      </w:ins>
      <w:ins w:id="68" w:author="Ericsson User" w:date="2021-04-28T17:30:00Z">
        <w:r w:rsidR="00E5628B">
          <w:t xml:space="preserve">or updated </w:t>
        </w:r>
      </w:ins>
      <w:ins w:id="69" w:author="Ericsson User" w:date="2021-04-28T17:29:00Z">
        <w:r w:rsidR="00C00CE8">
          <w:t>for a parti</w:t>
        </w:r>
      </w:ins>
      <w:ins w:id="70" w:author="Ericsson User" w:date="2021-04-28T17:30:00Z">
        <w:r w:rsidR="00C00CE8">
          <w:t>c</w:t>
        </w:r>
        <w:r w:rsidR="00E5628B">
          <w:t>ular purpose</w:t>
        </w:r>
      </w:ins>
      <w:ins w:id="71" w:author="Ericsson User" w:date="2021-04-28T17:27:00Z">
        <w:r w:rsidR="004F4CBD">
          <w:t xml:space="preserve"> then</w:t>
        </w:r>
      </w:ins>
      <w:ins w:id="72" w:author="Ericsson User" w:date="2021-04-28T12:33:00Z">
        <w:r w:rsidR="00074843">
          <w:t xml:space="preserve"> NWDAF stops data collection</w:t>
        </w:r>
      </w:ins>
      <w:ins w:id="73" w:author="Ericsson User" w:date="2021-05-04T09:08:00Z">
        <w:r w:rsidR="00245231">
          <w:t xml:space="preserve"> and may remove the stored data and </w:t>
        </w:r>
      </w:ins>
      <w:ins w:id="74" w:author="Ericsson User" w:date="2021-05-04T09:17:00Z">
        <w:r w:rsidR="00F37741">
          <w:t xml:space="preserve">may </w:t>
        </w:r>
      </w:ins>
      <w:ins w:id="75" w:author="Ericsson User" w:date="2021-05-04T09:08:00Z">
        <w:r w:rsidR="00751821">
          <w:t>stop providing a</w:t>
        </w:r>
      </w:ins>
      <w:ins w:id="76" w:author="Ericsson User" w:date="2021-05-04T09:09:00Z">
        <w:r w:rsidR="00751821">
          <w:t>nalytics to consumers.</w:t>
        </w:r>
      </w:ins>
      <w:ins w:id="77" w:author="Ericsson User" w:date="2021-05-04T12:16:00Z">
        <w:r w:rsidR="00E706EA">
          <w:t xml:space="preserve"> The NWDAF may also indicate to consumers that the subscription to an Analytics </w:t>
        </w:r>
      </w:ins>
      <w:ins w:id="78" w:author="Ericsson User" w:date="2021-05-09T21:48:00Z">
        <w:r w:rsidR="00C4299B">
          <w:t>ID</w:t>
        </w:r>
      </w:ins>
      <w:ins w:id="79" w:author="Ericsson User" w:date="2021-05-04T12:16:00Z">
        <w:r w:rsidR="00E706EA">
          <w:t xml:space="preserve"> </w:t>
        </w:r>
      </w:ins>
      <w:ins w:id="80" w:author="Ericsson User" w:date="2021-05-04T12:17:00Z">
        <w:r w:rsidR="00E706EA">
          <w:t xml:space="preserve">is not active </w:t>
        </w:r>
        <w:proofErr w:type="spellStart"/>
        <w:r w:rsidR="00E706EA">
          <w:t>anylonger</w:t>
        </w:r>
        <w:proofErr w:type="spellEnd"/>
        <w:r w:rsidR="005B1CC4">
          <w:t>, and the consumer may decide to unsubscribe</w:t>
        </w:r>
      </w:ins>
      <w:ins w:id="81" w:author="Ericsson User" w:date="2021-05-09T21:50:00Z">
        <w:r w:rsidR="005A0A6B">
          <w:t xml:space="preserve"> to this Analytics ID</w:t>
        </w:r>
      </w:ins>
      <w:ins w:id="82" w:author="Ericsson User" w:date="2021-05-04T12:17:00Z">
        <w:r w:rsidR="005B1CC4">
          <w:t>.</w:t>
        </w:r>
      </w:ins>
    </w:p>
    <w:p w14:paraId="4F510431" w14:textId="1FEB1DAA" w:rsidR="00751821" w:rsidRDefault="00751821" w:rsidP="007214DB">
      <w:pPr>
        <w:pStyle w:val="NO"/>
        <w:rPr>
          <w:ins w:id="83" w:author="Ericsson User" w:date="2021-05-04T09:07:00Z"/>
        </w:rPr>
      </w:pPr>
      <w:ins w:id="84" w:author="Ericsson User" w:date="2021-05-04T09:09:00Z">
        <w:r>
          <w:t xml:space="preserve">NOTE: The </w:t>
        </w:r>
        <w:r w:rsidR="00E65E43">
          <w:t xml:space="preserve">NWDAF can </w:t>
        </w:r>
      </w:ins>
      <w:ins w:id="85" w:author="Ericsson User" w:date="2021-05-04T09:10:00Z">
        <w:r w:rsidR="00DB526D">
          <w:t xml:space="preserve">provide analytics using trained models even if the user consent </w:t>
        </w:r>
        <w:r w:rsidR="007214DB">
          <w:t xml:space="preserve">is </w:t>
        </w:r>
      </w:ins>
      <w:ins w:id="86" w:author="Ericsson User" w:date="2021-05-04T09:11:00Z">
        <w:r w:rsidR="007214DB">
          <w:t>revoked.</w:t>
        </w:r>
      </w:ins>
    </w:p>
    <w:p w14:paraId="72C84C64" w14:textId="0C0281F3" w:rsidR="00074843" w:rsidDel="00F22850" w:rsidRDefault="00074843" w:rsidP="00074843">
      <w:pPr>
        <w:rPr>
          <w:del w:id="87" w:author="Ericsson User" w:date="2021-04-28T12:33:00Z"/>
          <w:lang w:eastAsia="zh-CN"/>
        </w:rPr>
      </w:pPr>
      <w:ins w:id="88" w:author="Ericsson User" w:date="2021-04-28T12:33:00Z">
        <w:r w:rsidRPr="00377A43">
          <w:rPr>
            <w:lang w:eastAsia="zh-CN"/>
          </w:rPr>
          <w:t>The Analytics</w:t>
        </w:r>
      </w:ins>
      <w:ins w:id="89" w:author="Ericsson User" w:date="2021-05-09T21:49:00Z">
        <w:r w:rsidR="00C4299B">
          <w:rPr>
            <w:lang w:eastAsia="zh-CN"/>
          </w:rPr>
          <w:t xml:space="preserve"> ID</w:t>
        </w:r>
      </w:ins>
      <w:ins w:id="90" w:author="Ericsson User" w:date="2021-04-28T12:33:00Z">
        <w:r w:rsidRPr="00377A43">
          <w:rPr>
            <w:lang w:eastAsia="zh-CN"/>
          </w:rPr>
          <w:t xml:space="preserve"> that needs to check user consent before collecting input data are</w:t>
        </w:r>
      </w:ins>
      <w:ins w:id="91" w:author="Ericsson User" w:date="2021-05-04T09:18:00Z">
        <w:r w:rsidR="00590237">
          <w:rPr>
            <w:lang w:eastAsia="zh-CN"/>
          </w:rPr>
          <w:t xml:space="preserve"> those that collected per user input data, i.e. per SUPI, GPSI, Internal </w:t>
        </w:r>
      </w:ins>
      <w:ins w:id="92" w:author="Ericsson User" w:date="2021-05-04T09:19:00Z">
        <w:r w:rsidR="00590237">
          <w:rPr>
            <w:lang w:eastAsia="zh-CN"/>
          </w:rPr>
          <w:t>or External Group Id</w:t>
        </w:r>
        <w:r w:rsidR="000A16DB">
          <w:rPr>
            <w:lang w:eastAsia="zh-CN"/>
          </w:rPr>
          <w:t xml:space="preserve"> and are</w:t>
        </w:r>
      </w:ins>
      <w:ins w:id="93" w:author="Ericsson User" w:date="2021-04-28T12:33:00Z">
        <w:r w:rsidRPr="00377A43">
          <w:rPr>
            <w:lang w:eastAsia="zh-CN"/>
          </w:rPr>
          <w:t xml:space="preserve"> described in clause 6.</w:t>
        </w:r>
      </w:ins>
    </w:p>
    <w:p w14:paraId="7DCAAB46" w14:textId="03C91FDF" w:rsidR="00F22850" w:rsidRPr="00074843" w:rsidRDefault="00F22850" w:rsidP="00913CE0">
      <w:pPr>
        <w:pStyle w:val="EditorsNote"/>
        <w:rPr>
          <w:ins w:id="94" w:author="Ericsson User" w:date="2021-05-04T09:12:00Z"/>
        </w:rPr>
      </w:pPr>
      <w:ins w:id="95" w:author="Ericsson User" w:date="2021-05-04T09:12:00Z">
        <w:r>
          <w:rPr>
            <w:lang w:eastAsia="zh-CN"/>
          </w:rPr>
          <w:t xml:space="preserve">Editor´s Note: </w:t>
        </w:r>
      </w:ins>
      <w:ins w:id="96" w:author="Ericsson User" w:date="2021-05-04T09:14:00Z">
        <w:r w:rsidR="0048669E">
          <w:rPr>
            <w:lang w:eastAsia="zh-CN"/>
          </w:rPr>
          <w:t xml:space="preserve">This clause needs </w:t>
        </w:r>
        <w:r w:rsidR="00FF5628">
          <w:rPr>
            <w:lang w:eastAsia="zh-CN"/>
          </w:rPr>
          <w:t>to include</w:t>
        </w:r>
      </w:ins>
      <w:ins w:id="97" w:author="Ericsson User" w:date="2021-05-04T09:15:00Z">
        <w:r w:rsidR="008224AD">
          <w:rPr>
            <w:lang w:eastAsia="zh-CN"/>
          </w:rPr>
          <w:t xml:space="preserve"> how the</w:t>
        </w:r>
      </w:ins>
      <w:ins w:id="98" w:author="Ericsson User" w:date="2021-05-04T09:14:00Z">
        <w:r w:rsidR="00FF5628">
          <w:rPr>
            <w:lang w:eastAsia="zh-CN"/>
          </w:rPr>
          <w:t xml:space="preserve"> user consent </w:t>
        </w:r>
      </w:ins>
      <w:ins w:id="99" w:author="Ericsson User" w:date="2021-05-04T09:15:00Z">
        <w:r w:rsidR="008224AD">
          <w:rPr>
            <w:lang w:eastAsia="zh-CN"/>
          </w:rPr>
          <w:t xml:space="preserve">is checked </w:t>
        </w:r>
      </w:ins>
      <w:ins w:id="100" w:author="Ericsson User" w:date="2021-05-04T09:14:00Z">
        <w:r w:rsidR="00FF5628">
          <w:rPr>
            <w:lang w:eastAsia="zh-CN"/>
          </w:rPr>
          <w:t>when d</w:t>
        </w:r>
        <w:r w:rsidR="0048669E">
          <w:rPr>
            <w:lang w:eastAsia="zh-CN"/>
          </w:rPr>
          <w:t xml:space="preserve">ata collection </w:t>
        </w:r>
        <w:r w:rsidR="00FF5628">
          <w:rPr>
            <w:lang w:eastAsia="zh-CN"/>
          </w:rPr>
          <w:t xml:space="preserve">is </w:t>
        </w:r>
        <w:r w:rsidR="0048669E">
          <w:rPr>
            <w:lang w:eastAsia="zh-CN"/>
          </w:rPr>
          <w:t>performed via DCCF, MFAF, and ADRF</w:t>
        </w:r>
        <w:r w:rsidR="00FF5628">
          <w:rPr>
            <w:lang w:eastAsia="zh-CN"/>
          </w:rPr>
          <w:t xml:space="preserve"> when deployed.</w:t>
        </w:r>
      </w:ins>
    </w:p>
    <w:p w14:paraId="5A9C637C" w14:textId="58E73C60" w:rsidR="00DB0DFD" w:rsidRPr="008D6E3D" w:rsidRDefault="00DB0DFD" w:rsidP="00DB0DFD">
      <w:pPr>
        <w:rPr>
          <w:noProof/>
          <w:color w:val="FF0000"/>
          <w:sz w:val="28"/>
          <w:szCs w:val="28"/>
        </w:rPr>
      </w:pPr>
      <w:bookmarkStart w:id="101" w:name="_Toc68001509"/>
      <w:r w:rsidRPr="008D6E3D">
        <w:rPr>
          <w:noProof/>
          <w:color w:val="FF0000"/>
          <w:sz w:val="28"/>
          <w:szCs w:val="28"/>
        </w:rPr>
        <w:t>----------------------------------------</w:t>
      </w:r>
      <w:r>
        <w:rPr>
          <w:noProof/>
          <w:color w:val="FF0000"/>
          <w:sz w:val="28"/>
          <w:szCs w:val="28"/>
        </w:rPr>
        <w:t>Next</w:t>
      </w:r>
      <w:r w:rsidRPr="008D6E3D">
        <w:rPr>
          <w:noProof/>
          <w:color w:val="FF0000"/>
          <w:sz w:val="28"/>
          <w:szCs w:val="28"/>
        </w:rPr>
        <w:t xml:space="preserve"> Change---------------------------------------------</w:t>
      </w:r>
    </w:p>
    <w:p w14:paraId="0FE35070" w14:textId="77777777" w:rsidR="001A5059" w:rsidRPr="005D2CF1" w:rsidRDefault="001A5059" w:rsidP="001A5059">
      <w:pPr>
        <w:pStyle w:val="Heading4"/>
      </w:pPr>
      <w:r w:rsidRPr="005D2CF1">
        <w:rPr>
          <w:lang w:eastAsia="zh-CN"/>
        </w:rPr>
        <w:t>6.2.2.2</w:t>
      </w:r>
      <w:r w:rsidRPr="005D2CF1">
        <w:rPr>
          <w:lang w:eastAsia="zh-CN"/>
        </w:rPr>
        <w:tab/>
        <w:t xml:space="preserve">Procedure for </w:t>
      </w:r>
      <w:r w:rsidRPr="005D2CF1">
        <w:t>Data Collection from NFs</w:t>
      </w:r>
      <w:bookmarkEnd w:id="101"/>
    </w:p>
    <w:p w14:paraId="1E919C93" w14:textId="166F3B57" w:rsidR="001A5059" w:rsidRPr="005D2CF1" w:rsidRDefault="001A5059" w:rsidP="001A5059">
      <w:r w:rsidRPr="005D2CF1">
        <w:t>The procedure in Figure 6.2.2.2-1 is used by NWDAF to subscribe/unsubscribe at NFs in order to be notified for data collection on a related event (s), using Event Exposure Services as listed in Table 6.2.2.1-1</w:t>
      </w:r>
      <w:ins w:id="102" w:author="Ericsson User" w:date="2021-04-26T12:57:00Z">
        <w:r w:rsidR="00717E82">
          <w:t>, user consent to data collection</w:t>
        </w:r>
      </w:ins>
      <w:ins w:id="103" w:author="Ericsson User" w:date="2021-05-09T21:39:00Z">
        <w:r w:rsidR="00C4299B">
          <w:t xml:space="preserve"> for analytics</w:t>
        </w:r>
      </w:ins>
      <w:ins w:id="104" w:author="Ericsson User" w:date="2021-04-26T12:57:00Z">
        <w:r w:rsidR="00717E82">
          <w:t xml:space="preserve"> m</w:t>
        </w:r>
        <w:r w:rsidR="008510FB">
          <w:t>ay</w:t>
        </w:r>
      </w:ins>
      <w:ins w:id="105" w:author="Ericsson User" w:date="2021-04-26T12:58:00Z">
        <w:r w:rsidR="008510FB">
          <w:t xml:space="preserve"> be required</w:t>
        </w:r>
      </w:ins>
      <w:r w:rsidRPr="005D2CF1">
        <w:t>.</w:t>
      </w:r>
    </w:p>
    <w:bookmarkStart w:id="106" w:name="_MON_1622200633"/>
    <w:bookmarkEnd w:id="106"/>
    <w:p w14:paraId="53307C9B" w14:textId="0087D62F" w:rsidR="001A5059" w:rsidRDefault="001A5059" w:rsidP="001A5059">
      <w:pPr>
        <w:pStyle w:val="TH"/>
        <w:rPr>
          <w:b w:val="0"/>
          <w:lang w:eastAsia="zh-CN"/>
        </w:rPr>
      </w:pPr>
      <w:del w:id="107" w:author="Ericsson User" w:date="2021-04-26T12:16:00Z">
        <w:r w:rsidRPr="005D2CF1" w:rsidDel="006C19A8">
          <w:rPr>
            <w:b w:val="0"/>
            <w:lang w:eastAsia="zh-CN"/>
          </w:rPr>
          <w:object w:dxaOrig="6303" w:dyaOrig="2560" w14:anchorId="06F569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4pt;height:127pt" o:ole="">
              <v:imagedata r:id="rId12" o:title="" cropright="-8440f"/>
            </v:shape>
            <o:OLEObject Type="Embed" ProgID="Word.Picture.8" ShapeID="_x0000_i1025" DrawAspect="Content" ObjectID="_1682155029" r:id="rId13"/>
          </w:object>
        </w:r>
      </w:del>
    </w:p>
    <w:bookmarkStart w:id="108" w:name="_MON_1680944721"/>
    <w:bookmarkEnd w:id="108"/>
    <w:p w14:paraId="6C35E61E" w14:textId="332B9631" w:rsidR="00D86E06" w:rsidRPr="005D2CF1" w:rsidRDefault="000D62FC" w:rsidP="001A5059">
      <w:pPr>
        <w:pStyle w:val="TH"/>
      </w:pPr>
      <w:r w:rsidRPr="005D2CF1">
        <w:rPr>
          <w:b w:val="0"/>
          <w:lang w:eastAsia="zh-CN"/>
        </w:rPr>
        <w:object w:dxaOrig="6804" w:dyaOrig="6235" w14:anchorId="2493FB38">
          <v:shape id="_x0000_i1026" type="#_x0000_t75" style="width:341pt;height:311pt" o:ole="">
            <v:imagedata r:id="rId14" o:title=""/>
          </v:shape>
          <o:OLEObject Type="Embed" ProgID="Word.Picture.8" ShapeID="_x0000_i1026" DrawAspect="Content" ObjectID="_1682155030" r:id="rId15"/>
        </w:object>
      </w:r>
    </w:p>
    <w:p w14:paraId="062931E9" w14:textId="469A7856" w:rsidR="001A5059" w:rsidRPr="005D2CF1" w:rsidRDefault="001A5059" w:rsidP="001A5059">
      <w:pPr>
        <w:pStyle w:val="TF"/>
      </w:pPr>
      <w:r w:rsidRPr="005D2CF1">
        <w:t>Figure 6.2.2.2-1: Event Exposure Subscribe/unsubscribe for NFs</w:t>
      </w:r>
    </w:p>
    <w:p w14:paraId="1E614278" w14:textId="38A88F89" w:rsidR="00D87E16" w:rsidRDefault="00BD700C" w:rsidP="00D87E16">
      <w:pPr>
        <w:pStyle w:val="B1"/>
        <w:numPr>
          <w:ilvl w:val="0"/>
          <w:numId w:val="10"/>
        </w:numPr>
        <w:rPr>
          <w:ins w:id="109" w:author="Ericsson User" w:date="2021-05-04T11:45:00Z"/>
        </w:rPr>
      </w:pPr>
      <w:ins w:id="110" w:author="Ericsson User" w:date="2021-04-26T13:01:00Z">
        <w:r>
          <w:t xml:space="preserve">The </w:t>
        </w:r>
      </w:ins>
      <w:ins w:id="111" w:author="Ericsson User" w:date="2021-04-26T12:36:00Z">
        <w:r w:rsidR="00255DCD">
          <w:t>NWDA</w:t>
        </w:r>
      </w:ins>
      <w:ins w:id="112" w:author="Ericsson User" w:date="2021-04-26T12:37:00Z">
        <w:r w:rsidR="00255DCD">
          <w:t xml:space="preserve">F </w:t>
        </w:r>
      </w:ins>
      <w:ins w:id="113" w:author="Ericsson User" w:date="2021-04-26T17:58:00Z">
        <w:r w:rsidR="002F35E6">
          <w:t xml:space="preserve">checks if </w:t>
        </w:r>
        <w:r w:rsidR="00001A72">
          <w:t xml:space="preserve">data </w:t>
        </w:r>
      </w:ins>
      <w:ins w:id="114" w:author="Ericsson User" w:date="2021-04-26T17:59:00Z">
        <w:r w:rsidR="00001A72">
          <w:t>is to be collected for a user</w:t>
        </w:r>
        <w:r w:rsidR="00FF321E">
          <w:t xml:space="preserve">, i.e. SUPI or GPSI, then </w:t>
        </w:r>
      </w:ins>
      <w:ins w:id="115" w:author="Ericsson User" w:date="2021-05-04T11:43:00Z">
        <w:r w:rsidR="00E97F8D">
          <w:t>retrieves the user consent from UDM</w:t>
        </w:r>
        <w:r w:rsidR="004E6C88">
          <w:t xml:space="preserve"> using </w:t>
        </w:r>
        <w:proofErr w:type="spellStart"/>
        <w:r w:rsidR="004E6C88">
          <w:t>Nudm_SD</w:t>
        </w:r>
      </w:ins>
      <w:ins w:id="116" w:author="Ericsson User" w:date="2021-05-04T11:44:00Z">
        <w:r w:rsidR="004E6C88">
          <w:t>M_Get</w:t>
        </w:r>
        <w:proofErr w:type="spellEnd"/>
        <w:r w:rsidR="004E6C88">
          <w:t xml:space="preserve"> including data type </w:t>
        </w:r>
        <w:r w:rsidR="004E6C88" w:rsidRPr="00E468E6">
          <w:t>"User consent for data collection</w:t>
        </w:r>
      </w:ins>
      <w:ins w:id="117" w:author="Ericsson User" w:date="2021-05-09T21:39:00Z">
        <w:r w:rsidR="00C4299B">
          <w:t xml:space="preserve"> for analytics</w:t>
        </w:r>
      </w:ins>
      <w:ins w:id="118" w:author="Ericsson User" w:date="2021-05-04T11:44:00Z">
        <w:r w:rsidR="004E6C88">
          <w:t>”, SUPI or GPSI</w:t>
        </w:r>
      </w:ins>
      <w:ins w:id="119" w:author="Ericsson User" w:date="2021-05-04T11:45:00Z">
        <w:r w:rsidR="00D87E16">
          <w:t xml:space="preserve">. </w:t>
        </w:r>
      </w:ins>
      <w:ins w:id="120" w:author="Ericsson User" w:date="2021-05-04T11:46:00Z">
        <w:r w:rsidR="00D87E16">
          <w:t>The UDM provides the user consent per purpose of data collection</w:t>
        </w:r>
        <w:r w:rsidR="009A675E">
          <w:t>. If the user consent, for the purpose of data</w:t>
        </w:r>
      </w:ins>
      <w:ins w:id="121" w:author="Ericsson User" w:date="2021-05-04T11:47:00Z">
        <w:r w:rsidR="009A675E">
          <w:t xml:space="preserve"> collection, is </w:t>
        </w:r>
        <w:r w:rsidR="00E8305E">
          <w:t xml:space="preserve">not granted, the NWDAF do not </w:t>
        </w:r>
      </w:ins>
      <w:ins w:id="122" w:author="Ericsson User" w:date="2021-05-04T11:50:00Z">
        <w:r w:rsidR="0039726A">
          <w:t>subscribe to event exposure for</w:t>
        </w:r>
      </w:ins>
      <w:ins w:id="123" w:author="Ericsson User" w:date="2021-05-04T11:51:00Z">
        <w:r w:rsidR="0039726A">
          <w:t xml:space="preserve"> events related to this user</w:t>
        </w:r>
        <w:r w:rsidR="00253216">
          <w:t xml:space="preserve"> and the data collection stops here.</w:t>
        </w:r>
      </w:ins>
    </w:p>
    <w:p w14:paraId="39617A87" w14:textId="3451022E" w:rsidR="00C779F5" w:rsidRDefault="00253216" w:rsidP="00EC6025">
      <w:pPr>
        <w:pStyle w:val="B1"/>
        <w:numPr>
          <w:ilvl w:val="0"/>
          <w:numId w:val="10"/>
        </w:numPr>
        <w:rPr>
          <w:ins w:id="124" w:author="Ericsson User" w:date="2021-05-04T11:53:00Z"/>
        </w:rPr>
      </w:pPr>
      <w:ins w:id="125" w:author="Ericsson User" w:date="2021-05-04T11:51:00Z">
        <w:r>
          <w:t xml:space="preserve">If the user consent, for the purpose of data collection, is granted, the NWDAF </w:t>
        </w:r>
      </w:ins>
      <w:ins w:id="126" w:author="Ericsson User" w:date="2021-04-26T12:37:00Z">
        <w:r w:rsidR="00255DCD">
          <w:t>subscribes to UDM to notification</w:t>
        </w:r>
      </w:ins>
      <w:ins w:id="127" w:author="Ericsson User" w:date="2021-05-04T11:52:00Z">
        <w:r w:rsidR="005F1BFE">
          <w:t>s</w:t>
        </w:r>
      </w:ins>
      <w:ins w:id="128" w:author="Ericsson User" w:date="2021-04-26T12:37:00Z">
        <w:r w:rsidR="00255DCD">
          <w:t xml:space="preserve"> of </w:t>
        </w:r>
      </w:ins>
      <w:ins w:id="129" w:author="Ericsson User" w:date="2021-04-28T17:35:00Z">
        <w:r w:rsidR="00187C6B">
          <w:t xml:space="preserve">changes on subscription </w:t>
        </w:r>
        <w:r w:rsidR="005C6108" w:rsidRPr="00E468E6">
          <w:t>data type "User consent for data collection</w:t>
        </w:r>
      </w:ins>
      <w:ins w:id="130" w:author="Ericsson User" w:date="2021-05-09T21:39:00Z">
        <w:r w:rsidR="00C4299B">
          <w:t xml:space="preserve"> for analytics</w:t>
        </w:r>
      </w:ins>
      <w:ins w:id="131" w:author="Ericsson User" w:date="2021-04-28T17:36:00Z">
        <w:r w:rsidR="007B7816">
          <w:t>”</w:t>
        </w:r>
      </w:ins>
      <w:ins w:id="132" w:author="Ericsson User" w:date="2021-04-26T12:37:00Z">
        <w:r w:rsidR="00255DCD">
          <w:t xml:space="preserve"> </w:t>
        </w:r>
      </w:ins>
      <w:ins w:id="133" w:author="Ericsson User" w:date="2021-05-04T11:53:00Z">
        <w:r w:rsidR="00C779F5">
          <w:t xml:space="preserve">for this user using </w:t>
        </w:r>
      </w:ins>
      <w:proofErr w:type="spellStart"/>
      <w:ins w:id="134" w:author="Ericsson User" w:date="2021-04-26T12:37:00Z">
        <w:r w:rsidR="00255DCD">
          <w:t>Nudm_SDM_Subscribe</w:t>
        </w:r>
      </w:ins>
      <w:proofErr w:type="spellEnd"/>
      <w:ins w:id="135" w:author="Ericsson User" w:date="2021-05-04T11:53:00Z">
        <w:r w:rsidR="00C779F5">
          <w:t>.</w:t>
        </w:r>
      </w:ins>
    </w:p>
    <w:p w14:paraId="756C64D3" w14:textId="2A84A236" w:rsidR="001A5059" w:rsidRPr="005D2CF1" w:rsidRDefault="0029074F" w:rsidP="00D42FA9">
      <w:pPr>
        <w:pStyle w:val="B1"/>
      </w:pPr>
      <w:ins w:id="136" w:author="Ericsson User" w:date="2021-05-04T12:00:00Z">
        <w:r>
          <w:t>3</w:t>
        </w:r>
      </w:ins>
      <w:ins w:id="137" w:author="Ericsson User" w:date="2021-05-04T12:01:00Z">
        <w:r>
          <w:t>.</w:t>
        </w:r>
      </w:ins>
      <w:del w:id="138" w:author="Ericsson User" w:date="2021-05-04T12:01:00Z">
        <w:r w:rsidR="001A5059" w:rsidRPr="005D2CF1" w:rsidDel="0029074F">
          <w:delText>1</w:delText>
        </w:r>
      </w:del>
      <w:r w:rsidR="001A5059" w:rsidRPr="005D2CF1">
        <w:t>.</w:t>
      </w:r>
      <w:r w:rsidR="001A5059" w:rsidRPr="005D2CF1">
        <w:tab/>
        <w:t xml:space="preserve">The NWDAF subscribes to or cancels subscription for a (set of) Event ID(s) by invoking the </w:t>
      </w:r>
      <w:proofErr w:type="spellStart"/>
      <w:r w:rsidR="001A5059" w:rsidRPr="005D2CF1">
        <w:t>Nnf_EventExposure_Subscribe</w:t>
      </w:r>
      <w:proofErr w:type="spellEnd"/>
      <w:r w:rsidR="001A5059" w:rsidRPr="005D2CF1">
        <w:t xml:space="preserve"> / </w:t>
      </w:r>
      <w:proofErr w:type="spellStart"/>
      <w:r w:rsidR="001A5059" w:rsidRPr="005D2CF1">
        <w:t>Nnf_EventExposure_Unsubscribe</w:t>
      </w:r>
      <w:proofErr w:type="spellEnd"/>
      <w:r w:rsidR="001A5059" w:rsidRPr="005D2CF1">
        <w:t xml:space="preserve"> service operation.</w:t>
      </w:r>
    </w:p>
    <w:p w14:paraId="5A64E0CC" w14:textId="77777777" w:rsidR="001A5059" w:rsidRPr="005D2CF1" w:rsidRDefault="001A5059" w:rsidP="001A5059">
      <w:pPr>
        <w:pStyle w:val="NO"/>
      </w:pPr>
      <w:r w:rsidRPr="005D2CF1">
        <w:t>NOTE 1:</w:t>
      </w:r>
      <w:r w:rsidRPr="005D2CF1">
        <w:tab/>
        <w:t>The Event ID(s) are defined in TS</w:t>
      </w:r>
      <w:r>
        <w:t> </w:t>
      </w:r>
      <w:r w:rsidRPr="005D2CF1">
        <w:t>23.502</w:t>
      </w:r>
      <w:r>
        <w:t> </w:t>
      </w:r>
      <w:r w:rsidRPr="005D2CF1">
        <w:t>[3].</w:t>
      </w:r>
    </w:p>
    <w:p w14:paraId="6B10CC8C" w14:textId="37B34AE5" w:rsidR="001A5059" w:rsidRPr="005D2CF1" w:rsidRDefault="0029074F" w:rsidP="001A5059">
      <w:pPr>
        <w:pStyle w:val="B1"/>
      </w:pPr>
      <w:ins w:id="139" w:author="Ericsson User" w:date="2021-05-04T12:01:00Z">
        <w:r>
          <w:t>4.</w:t>
        </w:r>
      </w:ins>
      <w:del w:id="140" w:author="Ericsson User" w:date="2021-05-04T12:01:00Z">
        <w:r w:rsidR="001A5059" w:rsidRPr="005D2CF1" w:rsidDel="0029074F">
          <w:delText>2</w:delText>
        </w:r>
      </w:del>
      <w:r w:rsidR="001A5059" w:rsidRPr="005D2CF1">
        <w:t>.</w:t>
      </w:r>
      <w:r w:rsidR="001A5059" w:rsidRPr="005D2CF1">
        <w:tab/>
        <w:t xml:space="preserve">If NWDAF subscribes to a (set of) Event ID(s), the NFs notify the NWDAF (e.g. with the event report) by invoking </w:t>
      </w:r>
      <w:proofErr w:type="spellStart"/>
      <w:r w:rsidR="001A5059" w:rsidRPr="005D2CF1">
        <w:t>Nnf_EventExposure_Notify</w:t>
      </w:r>
      <w:proofErr w:type="spellEnd"/>
      <w:r w:rsidR="001A5059" w:rsidRPr="005D2CF1">
        <w:t xml:space="preserve"> service operation</w:t>
      </w:r>
      <w:r w:rsidR="001A5059">
        <w:t xml:space="preserve"> according to Event Reporting Information in the subscription</w:t>
      </w:r>
      <w:r w:rsidR="001A5059" w:rsidRPr="005D2CF1">
        <w:t>.</w:t>
      </w:r>
    </w:p>
    <w:p w14:paraId="7E83F9E9" w14:textId="77777777" w:rsidR="001A5059" w:rsidRDefault="001A5059" w:rsidP="001A5059">
      <w:pPr>
        <w:pStyle w:val="B1"/>
      </w:pPr>
      <w:r>
        <w:tab/>
        <w:t xml:space="preserve">When the Reporting type is provided at step 1, the NWDAF determines that the events are disappeared, if the same events are included in the notification compared to the previous notification. Otherwise, NWDAF </w:t>
      </w:r>
      <w:r>
        <w:lastRenderedPageBreak/>
        <w:t>determines the events are newly appeared or changed. Also, the NWDAF restores the events that are not included in the notification, but included in the previous notification.</w:t>
      </w:r>
    </w:p>
    <w:p w14:paraId="281764F2" w14:textId="77777777" w:rsidR="001A5059" w:rsidRDefault="001A5059" w:rsidP="001A5059">
      <w:pPr>
        <w:pStyle w:val="B1"/>
      </w:pPr>
      <w:r>
        <w:tab/>
        <w:t>If the Granularity of dynamics is applied to the subscription, the NWDAF shall infer the events in the NF from the events in the previous notification with the applied Granularity of dynamics.</w:t>
      </w:r>
    </w:p>
    <w:p w14:paraId="248850C9" w14:textId="77777777" w:rsidR="001A5059" w:rsidRDefault="001A5059" w:rsidP="001A5059">
      <w:pPr>
        <w:pStyle w:val="NO"/>
      </w:pPr>
      <w:r>
        <w:t>NOTE 2:</w:t>
      </w:r>
      <w:r>
        <w:tab/>
        <w:t>The Event Reporting Information are defined in TS 23.502 [3].</w:t>
      </w:r>
    </w:p>
    <w:p w14:paraId="1C9003B1" w14:textId="77777777" w:rsidR="001A5059" w:rsidRPr="005D2CF1" w:rsidRDefault="001A5059" w:rsidP="001A5059">
      <w:pPr>
        <w:pStyle w:val="NO"/>
      </w:pPr>
      <w:r w:rsidRPr="005D2CF1">
        <w:t>NOTE </w:t>
      </w:r>
      <w:r>
        <w:t>3</w:t>
      </w:r>
      <w:r w:rsidRPr="005D2CF1">
        <w:t>:</w:t>
      </w:r>
      <w:r w:rsidRPr="005D2CF1">
        <w:tab/>
        <w:t>The NWDAF can use the immediate reporting flag as defined in Table 4.15.1-1 of TS</w:t>
      </w:r>
      <w:r>
        <w:t> </w:t>
      </w:r>
      <w:r w:rsidRPr="005D2CF1">
        <w:t>23.502</w:t>
      </w:r>
      <w:r>
        <w:t> </w:t>
      </w:r>
      <w:r w:rsidRPr="005D2CF1">
        <w:t>[3] to meet the request-response model for data collection from NFs.</w:t>
      </w:r>
    </w:p>
    <w:p w14:paraId="5BEA5A84" w14:textId="77777777" w:rsidR="001A5059" w:rsidRPr="005D2CF1" w:rsidRDefault="001A5059" w:rsidP="001A5059">
      <w:pPr>
        <w:pStyle w:val="NO"/>
      </w:pPr>
      <w:r w:rsidRPr="005D2CF1">
        <w:t>NOTE </w:t>
      </w:r>
      <w:r>
        <w:t>4</w:t>
      </w:r>
      <w:r w:rsidRPr="005D2CF1">
        <w:t>:</w:t>
      </w:r>
      <w:r w:rsidRPr="005D2CF1">
        <w:tab/>
        <w:t>This procedure is also used when the NWDAF subscribes for data from a trusted AF.</w:t>
      </w:r>
    </w:p>
    <w:p w14:paraId="20CB876D" w14:textId="714131E4" w:rsidR="00543249" w:rsidRPr="00D42FA9" w:rsidRDefault="0029074F" w:rsidP="00543249">
      <w:pPr>
        <w:pStyle w:val="B1"/>
        <w:rPr>
          <w:ins w:id="141" w:author="Ericsson User" w:date="2021-04-28T17:52:00Z"/>
          <w:noProof/>
        </w:rPr>
      </w:pPr>
      <w:ins w:id="142" w:author="Ericsson User" w:date="2021-05-04T12:01:00Z">
        <w:r>
          <w:rPr>
            <w:noProof/>
          </w:rPr>
          <w:t>5</w:t>
        </w:r>
      </w:ins>
      <w:ins w:id="143" w:author="Ericsson User" w:date="2021-04-28T17:52:00Z">
        <w:r w:rsidR="00BC6304" w:rsidRPr="00D42FA9">
          <w:rPr>
            <w:noProof/>
          </w:rPr>
          <w:t>.</w:t>
        </w:r>
      </w:ins>
      <w:ins w:id="144" w:author="Ericsson User" w:date="2021-04-26T12:43:00Z">
        <w:r w:rsidR="00C54699" w:rsidRPr="00D42FA9">
          <w:rPr>
            <w:noProof/>
          </w:rPr>
          <w:tab/>
        </w:r>
      </w:ins>
      <w:ins w:id="145" w:author="Ericsson User" w:date="2021-04-28T17:49:00Z">
        <w:r w:rsidR="00A65000" w:rsidRPr="00D42FA9">
          <w:rPr>
            <w:noProof/>
          </w:rPr>
          <w:t>The UDM may notify the NWDAF that user consent for a given purpose is no longer granted</w:t>
        </w:r>
      </w:ins>
      <w:ins w:id="146" w:author="Ericsson User" w:date="2021-05-04T12:06:00Z">
        <w:r w:rsidR="006F7AE9">
          <w:rPr>
            <w:noProof/>
          </w:rPr>
          <w:t xml:space="preserve">, this step may happen at any time </w:t>
        </w:r>
      </w:ins>
      <w:ins w:id="147" w:author="Ericsson User" w:date="2021-05-04T12:07:00Z">
        <w:r w:rsidR="006F7AE9">
          <w:rPr>
            <w:noProof/>
          </w:rPr>
          <w:t>after step 1</w:t>
        </w:r>
      </w:ins>
      <w:ins w:id="148" w:author="Ericsson User" w:date="2021-04-28T17:49:00Z">
        <w:r w:rsidR="00A65000" w:rsidRPr="00D42FA9">
          <w:rPr>
            <w:noProof/>
          </w:rPr>
          <w:t xml:space="preserve">. </w:t>
        </w:r>
      </w:ins>
      <w:ins w:id="149" w:author="Ericsson User" w:date="2021-04-26T12:52:00Z">
        <w:r w:rsidR="009C5F67" w:rsidRPr="00D42FA9">
          <w:rPr>
            <w:noProof/>
          </w:rPr>
          <w:t xml:space="preserve"> </w:t>
        </w:r>
      </w:ins>
    </w:p>
    <w:p w14:paraId="1913C8D4" w14:textId="0CEC2700" w:rsidR="001A5059" w:rsidDel="00071894" w:rsidRDefault="0029074F" w:rsidP="00543249">
      <w:pPr>
        <w:pStyle w:val="B1"/>
        <w:rPr>
          <w:del w:id="150" w:author="Ericsson User" w:date="2021-04-28T17:51:00Z"/>
          <w:noProof/>
        </w:rPr>
      </w:pPr>
      <w:ins w:id="151" w:author="Ericsson User" w:date="2021-05-04T12:01:00Z">
        <w:r>
          <w:rPr>
            <w:rStyle w:val="B1Char"/>
          </w:rPr>
          <w:t>6</w:t>
        </w:r>
      </w:ins>
      <w:ins w:id="152" w:author="Ericsson User" w:date="2021-04-26T12:54:00Z">
        <w:r w:rsidR="00D64043" w:rsidRPr="00D42FA9">
          <w:rPr>
            <w:rStyle w:val="B1Char"/>
          </w:rPr>
          <w:t>.</w:t>
        </w:r>
        <w:r w:rsidR="00D64043" w:rsidRPr="00D42FA9">
          <w:rPr>
            <w:rStyle w:val="B1Char"/>
          </w:rPr>
          <w:tab/>
        </w:r>
      </w:ins>
      <w:ins w:id="153" w:author="Ericsson User" w:date="2021-04-28T17:50:00Z">
        <w:r w:rsidR="00E125D1" w:rsidRPr="00D42FA9">
          <w:rPr>
            <w:rStyle w:val="B1Char"/>
          </w:rPr>
          <w:t xml:space="preserve">If user consent for a given purpose is no </w:t>
        </w:r>
        <w:r w:rsidR="00E125D1" w:rsidRPr="0029074F">
          <w:rPr>
            <w:rStyle w:val="B1Char"/>
          </w:rPr>
          <w:t>longer granted/revoked for a UE for which data has been collected, the NWDAF shall unsubscribe to any Event ID to collect data for that SUPI or GPSI</w:t>
        </w:r>
        <w:r w:rsidR="00E125D1" w:rsidRPr="00EE2C8F">
          <w:t>.</w:t>
        </w:r>
      </w:ins>
      <w:ins w:id="154" w:author="Ericsson User" w:date="2021-04-26T12:51:00Z">
        <w:r w:rsidR="000B2075">
          <w:rPr>
            <w:noProof/>
          </w:rPr>
          <w:t xml:space="preserve"> </w:t>
        </w:r>
      </w:ins>
      <w:ins w:id="155" w:author="Ericsson User" w:date="2021-04-28T17:50:00Z">
        <w:r w:rsidR="00E125D1">
          <w:rPr>
            <w:noProof/>
          </w:rPr>
          <w:t xml:space="preserve"> </w:t>
        </w:r>
      </w:ins>
      <w:ins w:id="156" w:author="Ericsson User" w:date="2021-05-04T12:05:00Z">
        <w:r w:rsidR="00E720CA">
          <w:rPr>
            <w:noProof/>
          </w:rPr>
          <w:t xml:space="preserve">The NWDAF may remove the stored data </w:t>
        </w:r>
      </w:ins>
      <w:ins w:id="157" w:author="Ericsson User" w:date="2021-05-04T12:06:00Z">
        <w:r w:rsidR="00E720CA">
          <w:rPr>
            <w:noProof/>
          </w:rPr>
          <w:t>for this user.</w:t>
        </w:r>
      </w:ins>
    </w:p>
    <w:p w14:paraId="1D2B19A5" w14:textId="77777777" w:rsidR="00071894" w:rsidRDefault="00071894" w:rsidP="00543249">
      <w:pPr>
        <w:pStyle w:val="B1"/>
        <w:rPr>
          <w:noProof/>
          <w:color w:val="FF0000"/>
          <w:sz w:val="28"/>
          <w:szCs w:val="28"/>
        </w:rPr>
      </w:pPr>
    </w:p>
    <w:p w14:paraId="36729CF8" w14:textId="53B68C24" w:rsidR="00536A0D" w:rsidRPr="008D6E3D" w:rsidRDefault="00536A0D" w:rsidP="00536A0D">
      <w:pPr>
        <w:rPr>
          <w:noProof/>
          <w:color w:val="FF0000"/>
          <w:sz w:val="28"/>
          <w:szCs w:val="28"/>
        </w:rPr>
      </w:pPr>
      <w:r w:rsidRPr="008D6E3D">
        <w:rPr>
          <w:noProof/>
          <w:color w:val="FF0000"/>
          <w:sz w:val="28"/>
          <w:szCs w:val="28"/>
        </w:rPr>
        <w:t>------------------</w:t>
      </w:r>
      <w:r>
        <w:rPr>
          <w:noProof/>
          <w:color w:val="FF0000"/>
          <w:sz w:val="28"/>
          <w:szCs w:val="28"/>
        </w:rPr>
        <w:t xml:space="preserve">Next </w:t>
      </w:r>
      <w:r w:rsidRPr="008D6E3D">
        <w:rPr>
          <w:noProof/>
          <w:color w:val="FF0000"/>
          <w:sz w:val="28"/>
          <w:szCs w:val="28"/>
        </w:rPr>
        <w:t>Change---------------------------------------------</w:t>
      </w:r>
    </w:p>
    <w:p w14:paraId="17AECECB" w14:textId="77777777" w:rsidR="00826189" w:rsidRDefault="00826189">
      <w:pPr>
        <w:rPr>
          <w:noProof/>
        </w:rPr>
      </w:pPr>
    </w:p>
    <w:p w14:paraId="3961955D" w14:textId="77777777" w:rsidR="00826189" w:rsidRPr="005D2CF1" w:rsidRDefault="00826189" w:rsidP="00826189">
      <w:pPr>
        <w:pStyle w:val="Heading4"/>
        <w:rPr>
          <w:lang w:eastAsia="zh-CN"/>
        </w:rPr>
      </w:pPr>
      <w:bookmarkStart w:id="158" w:name="_Toc68001510"/>
      <w:r w:rsidRPr="005D2CF1">
        <w:rPr>
          <w:lang w:eastAsia="zh-CN"/>
        </w:rPr>
        <w:t>6.2.2.3</w:t>
      </w:r>
      <w:r w:rsidRPr="005D2CF1">
        <w:rPr>
          <w:lang w:eastAsia="zh-CN"/>
        </w:rPr>
        <w:tab/>
        <w:t>Procedure for Data Collection from AF via NEF</w:t>
      </w:r>
      <w:bookmarkEnd w:id="158"/>
    </w:p>
    <w:p w14:paraId="6FABD0D9" w14:textId="77777777" w:rsidR="00826189" w:rsidRPr="005D2CF1" w:rsidRDefault="00826189" w:rsidP="00826189">
      <w:r w:rsidRPr="005D2CF1">
        <w:t>The procedure in Figure 6.2.2.3-1 is used by NWDAF to collect information from AFs via the NEF.</w:t>
      </w:r>
    </w:p>
    <w:p w14:paraId="2D77FA49" w14:textId="77777777" w:rsidR="00826189" w:rsidRPr="005D2CF1" w:rsidRDefault="00826189" w:rsidP="00826189">
      <w:pPr>
        <w:pStyle w:val="NO"/>
      </w:pPr>
      <w:r w:rsidRPr="005D2CF1">
        <w:t>NOTE 1:</w:t>
      </w:r>
      <w:r w:rsidRPr="005D2CF1">
        <w:tab/>
        <w:t>In this release, AF registers its available data to NWDAF via OAM configuration at NEF.</w:t>
      </w:r>
    </w:p>
    <w:p w14:paraId="6EC99A42" w14:textId="77777777" w:rsidR="00826189" w:rsidRPr="005D2CF1" w:rsidRDefault="00826189" w:rsidP="00826189">
      <w:r w:rsidRPr="005D2CF1">
        <w:t xml:space="preserve">The AF collectable data information includes: AF identification, AF service identification (e.g. endpoint information of </w:t>
      </w:r>
      <w:proofErr w:type="spellStart"/>
      <w:r w:rsidRPr="005D2CF1">
        <w:t>Naf_EventExposure</w:t>
      </w:r>
      <w:proofErr w:type="spellEnd"/>
      <w:r w:rsidRPr="005D2CF1">
        <w:t>), available data to be collected per application (e.g. identified by Event ID(s)).</w:t>
      </w:r>
    </w:p>
    <w:p w14:paraId="472FCAB7" w14:textId="282BD956" w:rsidR="00826189" w:rsidRDefault="00826189" w:rsidP="00826189">
      <w:pPr>
        <w:pStyle w:val="TH"/>
        <w:rPr>
          <w:ins w:id="159" w:author="Ericsson User" w:date="2021-04-26T15:08:00Z"/>
        </w:rPr>
      </w:pPr>
      <w:del w:id="160" w:author="Ericsson User" w:date="2021-04-26T15:08:00Z">
        <w:r w:rsidRPr="005D2CF1" w:rsidDel="00B35091">
          <w:object w:dxaOrig="9316" w:dyaOrig="8055" w14:anchorId="283FF9DF">
            <v:shape id="_x0000_i1027" type="#_x0000_t75" style="width:466pt;height:404.5pt" o:ole="">
              <v:imagedata r:id="rId16" o:title=""/>
            </v:shape>
            <o:OLEObject Type="Embed" ProgID="Visio.Drawing.15" ShapeID="_x0000_i1027" DrawAspect="Content" ObjectID="_1682155031" r:id="rId17"/>
          </w:object>
        </w:r>
      </w:del>
    </w:p>
    <w:p w14:paraId="7436D3F8" w14:textId="17459780" w:rsidR="00B35091" w:rsidRPr="005D2CF1" w:rsidRDefault="00FE272E" w:rsidP="00826189">
      <w:pPr>
        <w:pStyle w:val="TH"/>
      </w:pPr>
      <w:ins w:id="161" w:author="Ericsson User" w:date="2021-04-26T15:08:00Z">
        <w:r w:rsidRPr="005D2CF1">
          <w:object w:dxaOrig="9444" w:dyaOrig="10213" w14:anchorId="766EB6EB">
            <v:shape id="_x0000_i1028" type="#_x0000_t75" style="width:472.5pt;height:512pt" o:ole="">
              <v:imagedata r:id="rId18" o:title=""/>
            </v:shape>
            <o:OLEObject Type="Embed" ProgID="Visio.Drawing.15" ShapeID="_x0000_i1028" DrawAspect="Content" ObjectID="_1682155032" r:id="rId19"/>
          </w:object>
        </w:r>
      </w:ins>
    </w:p>
    <w:p w14:paraId="0F80A853" w14:textId="77777777" w:rsidR="00826189" w:rsidRPr="005D2CF1" w:rsidRDefault="00826189" w:rsidP="00826189">
      <w:pPr>
        <w:pStyle w:val="TF"/>
      </w:pPr>
      <w:r w:rsidRPr="005D2CF1">
        <w:t>Figure 6.2.2.3-1: Data Collection from AF via NEF</w:t>
      </w:r>
    </w:p>
    <w:p w14:paraId="55C62376" w14:textId="77777777" w:rsidR="00826189" w:rsidRPr="005D2CF1" w:rsidRDefault="00826189" w:rsidP="00826189">
      <w:pPr>
        <w:pStyle w:val="B1"/>
      </w:pPr>
      <w:r w:rsidRPr="005D2CF1">
        <w:t>1a.</w:t>
      </w:r>
      <w:r w:rsidRPr="005D2CF1">
        <w:tab/>
        <w:t xml:space="preserve">After the registration of AF available data at the NEF, NEF generates an event exposure with new </w:t>
      </w:r>
      <w:proofErr w:type="spellStart"/>
      <w:r w:rsidRPr="005D2CF1">
        <w:t>EventID</w:t>
      </w:r>
      <w:proofErr w:type="spellEnd"/>
      <w:r w:rsidRPr="005D2CF1">
        <w:t xml:space="preserve"> to be associated with available data to be collected from AF. NEF invokes </w:t>
      </w:r>
      <w:proofErr w:type="spellStart"/>
      <w:r w:rsidRPr="005D2CF1">
        <w:t>Nnrf_NFManagement_NFUpdate_request</w:t>
      </w:r>
      <w:proofErr w:type="spellEnd"/>
      <w:r w:rsidRPr="005D2CF1">
        <w:t xml:space="preserve"> service operation to update its registration information (i.e. NEF Profile) including the generated Event IDs, and associated AF identification, Application ID(s).</w:t>
      </w:r>
    </w:p>
    <w:p w14:paraId="2D4B3F42" w14:textId="77777777" w:rsidR="00826189" w:rsidRPr="005D2CF1" w:rsidRDefault="00826189" w:rsidP="00826189">
      <w:pPr>
        <w:pStyle w:val="B1"/>
      </w:pPr>
      <w:r w:rsidRPr="005D2CF1">
        <w:t>1b.</w:t>
      </w:r>
      <w:r w:rsidRPr="005D2CF1">
        <w:tab/>
        <w:t>NRF stores the received NEF registration information including available data to be collected from AF.</w:t>
      </w:r>
    </w:p>
    <w:p w14:paraId="3AC69534" w14:textId="77777777" w:rsidR="00826189" w:rsidRPr="005D2CF1" w:rsidRDefault="00826189" w:rsidP="00826189">
      <w:pPr>
        <w:pStyle w:val="B1"/>
      </w:pPr>
      <w:r w:rsidRPr="005D2CF1">
        <w:t>1c.</w:t>
      </w:r>
      <w:r w:rsidRPr="005D2CF1">
        <w:tab/>
        <w:t xml:space="preserve">NRF sends </w:t>
      </w:r>
      <w:proofErr w:type="spellStart"/>
      <w:r w:rsidRPr="005D2CF1">
        <w:t>Nnrf_NFManagement_NFUpdate_response</w:t>
      </w:r>
      <w:proofErr w:type="spellEnd"/>
      <w:r w:rsidRPr="005D2CF1">
        <w:t xml:space="preserve"> message to NEF.</w:t>
      </w:r>
    </w:p>
    <w:p w14:paraId="6F56B7A4" w14:textId="77777777" w:rsidR="00826189" w:rsidRPr="005D2CF1" w:rsidRDefault="00826189" w:rsidP="00826189">
      <w:pPr>
        <w:pStyle w:val="B1"/>
      </w:pPr>
      <w:r w:rsidRPr="005D2CF1">
        <w:t>1d.</w:t>
      </w:r>
      <w:r w:rsidRPr="005D2CF1">
        <w:tab/>
        <w:t xml:space="preserve">When NWDAF needs to discovery the available data from AFs and the appropriated NEF to collect this data, NWDAF invokes </w:t>
      </w:r>
      <w:proofErr w:type="spellStart"/>
      <w:r w:rsidRPr="005D2CF1">
        <w:t>Nnrf_NFDiscovery_Request_request</w:t>
      </w:r>
      <w:proofErr w:type="spellEnd"/>
      <w:r w:rsidRPr="005D2CF1">
        <w:t xml:space="preserve"> service operation using as parameter the NEF NF Type, a list of Event ID(s), and optionally AF identification, application ID.</w:t>
      </w:r>
    </w:p>
    <w:p w14:paraId="6CD000EB" w14:textId="77777777" w:rsidR="00826189" w:rsidRPr="005D2CF1" w:rsidRDefault="00826189" w:rsidP="00826189">
      <w:pPr>
        <w:pStyle w:val="B1"/>
      </w:pPr>
      <w:r w:rsidRPr="005D2CF1">
        <w:t>1e.</w:t>
      </w:r>
      <w:r w:rsidRPr="005D2CF1">
        <w:tab/>
        <w:t xml:space="preserve">NRF matches the requested query for available data in AFs with the registered NEF Profiles and sends this information via </w:t>
      </w:r>
      <w:proofErr w:type="spellStart"/>
      <w:r w:rsidRPr="005D2CF1">
        <w:t>Nnrf_NFDiscovery_Request_response</w:t>
      </w:r>
      <w:proofErr w:type="spellEnd"/>
      <w:r w:rsidRPr="005D2CF1">
        <w:t xml:space="preserve"> message to NWDAF.</w:t>
      </w:r>
    </w:p>
    <w:p w14:paraId="02C01868" w14:textId="77777777" w:rsidR="00826189" w:rsidRPr="005D2CF1" w:rsidRDefault="00826189" w:rsidP="00826189">
      <w:pPr>
        <w:pStyle w:val="NO"/>
      </w:pPr>
      <w:r w:rsidRPr="005D2CF1">
        <w:lastRenderedPageBreak/>
        <w:t>NOTE 2:</w:t>
      </w:r>
      <w:r w:rsidRPr="005D2CF1">
        <w:tab/>
        <w:t>After the registration and discovery procedure described in step 1, NWDAF identifies the available data per AF per application and the proper NEF to collect such data.</w:t>
      </w:r>
    </w:p>
    <w:p w14:paraId="7B87A453" w14:textId="295C5033" w:rsidR="00A35AFA" w:rsidRDefault="00826189" w:rsidP="00826189">
      <w:pPr>
        <w:pStyle w:val="B1"/>
        <w:rPr>
          <w:ins w:id="162" w:author="Ericsson User" w:date="2021-04-26T15:28:00Z"/>
        </w:rPr>
      </w:pPr>
      <w:r w:rsidRPr="005D2CF1">
        <w:t>2.</w:t>
      </w:r>
      <w:r w:rsidRPr="005D2CF1">
        <w:tab/>
      </w:r>
      <w:ins w:id="163" w:author="Ericsson User" w:date="2021-04-26T18:04:00Z">
        <w:r w:rsidR="00C15D51">
          <w:t>The NWDAF checks</w:t>
        </w:r>
      </w:ins>
      <w:ins w:id="164" w:author="Ericsson User" w:date="2021-04-28T17:57:00Z">
        <w:r w:rsidR="00E12538">
          <w:t xml:space="preserve"> user consent for data collection</w:t>
        </w:r>
      </w:ins>
      <w:ins w:id="165" w:author="Ericsson User" w:date="2021-04-26T18:04:00Z">
        <w:r w:rsidR="00C15D51">
          <w:t xml:space="preserve">, </w:t>
        </w:r>
      </w:ins>
      <w:ins w:id="166" w:author="Ericsson User" w:date="2021-04-28T17:56:00Z">
        <w:r w:rsidR="000F7FC9">
          <w:t>as de</w:t>
        </w:r>
        <w:r w:rsidR="00EC461B">
          <w:t xml:space="preserve">scribed in step </w:t>
        </w:r>
      </w:ins>
      <w:ins w:id="167" w:author="Ericsson User" w:date="2021-05-04T12:06:00Z">
        <w:r w:rsidR="006F7AE9">
          <w:t>1 and step 2</w:t>
        </w:r>
      </w:ins>
      <w:ins w:id="168" w:author="Ericsson User" w:date="2021-04-28T17:56:00Z">
        <w:r w:rsidR="00EC461B">
          <w:t xml:space="preserve"> in clause </w:t>
        </w:r>
        <w:r w:rsidR="00EC461B" w:rsidRPr="005D2CF1">
          <w:rPr>
            <w:lang w:eastAsia="zh-CN"/>
          </w:rPr>
          <w:t>6.2.2.2</w:t>
        </w:r>
        <w:r w:rsidR="00EC461B">
          <w:rPr>
            <w:lang w:eastAsia="zh-CN"/>
          </w:rPr>
          <w:t xml:space="preserve">. </w:t>
        </w:r>
      </w:ins>
    </w:p>
    <w:p w14:paraId="1E7509F3" w14:textId="5E928297" w:rsidR="00826189" w:rsidRPr="005D2CF1" w:rsidRDefault="00A35AFA" w:rsidP="00826189">
      <w:pPr>
        <w:pStyle w:val="B1"/>
      </w:pPr>
      <w:ins w:id="169" w:author="Ericsson User" w:date="2021-04-26T15:28:00Z">
        <w:r>
          <w:t>3.</w:t>
        </w:r>
        <w:r>
          <w:tab/>
        </w:r>
      </w:ins>
      <w:r w:rsidR="00826189" w:rsidRPr="005D2CF1">
        <w:t xml:space="preserve">The NWDAF subscribes to or cancels subscription to data in AF via NEF by invoking the </w:t>
      </w:r>
      <w:proofErr w:type="spellStart"/>
      <w:r w:rsidR="00826189" w:rsidRPr="005D2CF1">
        <w:t>Nnef_EventExposure_Subscribe</w:t>
      </w:r>
      <w:proofErr w:type="spellEnd"/>
      <w:r w:rsidR="00826189" w:rsidRPr="005D2CF1">
        <w:t xml:space="preserve"> or </w:t>
      </w:r>
      <w:proofErr w:type="spellStart"/>
      <w:r w:rsidR="00826189" w:rsidRPr="005D2CF1">
        <w:t>Nnef_EventExposure_Unsubscribe</w:t>
      </w:r>
      <w:proofErr w:type="spellEnd"/>
      <w:r w:rsidR="00826189" w:rsidRPr="005D2CF1">
        <w:t xml:space="preserve"> service operation. If the event subscription is authorized by the NEF, the NEF records the association of the event trigger and the NWDAF identity.</w:t>
      </w:r>
    </w:p>
    <w:p w14:paraId="0B0B83A7" w14:textId="77777777" w:rsidR="00826189" w:rsidRPr="005D2CF1" w:rsidRDefault="00826189" w:rsidP="00826189">
      <w:pPr>
        <w:pStyle w:val="NO"/>
      </w:pPr>
      <w:r w:rsidRPr="005D2CF1">
        <w:t>NOTE 3:</w:t>
      </w:r>
      <w:r w:rsidRPr="005D2CF1">
        <w:tab/>
        <w:t>User consent for retrieving user data in AF via NEF is not specified in this Release.</w:t>
      </w:r>
    </w:p>
    <w:p w14:paraId="53C65603" w14:textId="2B8D9577" w:rsidR="00826189" w:rsidRPr="005D2CF1" w:rsidRDefault="00161224" w:rsidP="00826189">
      <w:pPr>
        <w:pStyle w:val="B1"/>
      </w:pPr>
      <w:ins w:id="170" w:author="Ericsson User" w:date="2021-04-26T15:29:00Z">
        <w:r>
          <w:t>4</w:t>
        </w:r>
      </w:ins>
      <w:del w:id="171" w:author="Ericsson User" w:date="2021-04-26T15:29:00Z">
        <w:r w:rsidR="00826189" w:rsidRPr="005D2CF1" w:rsidDel="00161224">
          <w:delText>3</w:delText>
        </w:r>
      </w:del>
      <w:r w:rsidR="00826189" w:rsidRPr="005D2CF1">
        <w:t>.</w:t>
      </w:r>
      <w:r w:rsidR="00826189" w:rsidRPr="005D2CF1">
        <w:tab/>
        <w:t xml:space="preserve">Based on the request from the NWDAF, the NEF subscribes to or cancels subscription to data in AF by invoking the </w:t>
      </w:r>
      <w:proofErr w:type="spellStart"/>
      <w:r w:rsidR="00826189" w:rsidRPr="005D2CF1">
        <w:t>Naf_EventExposure_Subscribe</w:t>
      </w:r>
      <w:proofErr w:type="spellEnd"/>
      <w:r w:rsidR="00826189" w:rsidRPr="005D2CF1">
        <w:t xml:space="preserve">/ </w:t>
      </w:r>
      <w:proofErr w:type="spellStart"/>
      <w:r w:rsidR="00826189" w:rsidRPr="005D2CF1">
        <w:t>Naf_EventExposure_Unsubscribe</w:t>
      </w:r>
      <w:proofErr w:type="spellEnd"/>
      <w:r w:rsidR="00826189" w:rsidRPr="005D2CF1">
        <w:t xml:space="preserve"> service operation.</w:t>
      </w:r>
    </w:p>
    <w:p w14:paraId="7ADEA1B4" w14:textId="65603679" w:rsidR="00826189" w:rsidRPr="005D2CF1" w:rsidRDefault="00161224" w:rsidP="00826189">
      <w:pPr>
        <w:pStyle w:val="B1"/>
      </w:pPr>
      <w:ins w:id="172" w:author="Ericsson User" w:date="2021-04-26T15:29:00Z">
        <w:r>
          <w:t>5</w:t>
        </w:r>
      </w:ins>
      <w:del w:id="173" w:author="Ericsson User" w:date="2021-04-26T15:29:00Z">
        <w:r w:rsidR="00826189" w:rsidRPr="005D2CF1" w:rsidDel="00161224">
          <w:delText>4</w:delText>
        </w:r>
      </w:del>
      <w:r w:rsidR="00826189" w:rsidRPr="005D2CF1">
        <w:t>.</w:t>
      </w:r>
      <w:r w:rsidR="00826189" w:rsidRPr="005D2CF1">
        <w:tab/>
        <w:t xml:space="preserve">If the NEF subscribes to data in AF, the AF notifies the NEF with the data by invoking </w:t>
      </w:r>
      <w:proofErr w:type="spellStart"/>
      <w:r w:rsidR="00826189" w:rsidRPr="005D2CF1">
        <w:t>Naf_EventExposure_Notify</w:t>
      </w:r>
      <w:proofErr w:type="spellEnd"/>
      <w:r w:rsidR="00826189" w:rsidRPr="005D2CF1">
        <w:t xml:space="preserve"> service operation</w:t>
      </w:r>
      <w:r w:rsidR="00826189">
        <w:t xml:space="preserve"> according to Event Reporting Information in the subscription</w:t>
      </w:r>
      <w:r w:rsidR="00826189" w:rsidRPr="005D2CF1">
        <w:t>.</w:t>
      </w:r>
    </w:p>
    <w:p w14:paraId="49EE76D1" w14:textId="7AAF266A" w:rsidR="00826189" w:rsidRPr="005D2CF1" w:rsidRDefault="00161224" w:rsidP="00826189">
      <w:pPr>
        <w:pStyle w:val="B1"/>
      </w:pPr>
      <w:ins w:id="174" w:author="Ericsson User" w:date="2021-04-26T15:29:00Z">
        <w:r>
          <w:t>6</w:t>
        </w:r>
      </w:ins>
      <w:del w:id="175" w:author="Ericsson User" w:date="2021-04-26T15:29:00Z">
        <w:r w:rsidR="00826189" w:rsidRPr="005D2CF1" w:rsidDel="00161224">
          <w:delText>5</w:delText>
        </w:r>
      </w:del>
      <w:r w:rsidR="00826189" w:rsidRPr="005D2CF1">
        <w:t>.</w:t>
      </w:r>
      <w:r w:rsidR="00826189" w:rsidRPr="005D2CF1">
        <w:tab/>
        <w:t xml:space="preserve">If the NEF receives the notification from the AF, the NEF notifies the NWDAF with the data by invoking </w:t>
      </w:r>
      <w:proofErr w:type="spellStart"/>
      <w:r w:rsidR="00826189" w:rsidRPr="005D2CF1">
        <w:t>Nnef_EventExposure_Notify</w:t>
      </w:r>
      <w:proofErr w:type="spellEnd"/>
      <w:r w:rsidR="00826189" w:rsidRPr="005D2CF1">
        <w:t xml:space="preserve"> service operation.</w:t>
      </w:r>
    </w:p>
    <w:p w14:paraId="5C5116A7" w14:textId="77777777" w:rsidR="00826189" w:rsidRDefault="00826189" w:rsidP="00826189">
      <w:pPr>
        <w:pStyle w:val="B1"/>
      </w:pPr>
      <w:r>
        <w:tab/>
        <w:t>When the Reporting type is provided at step 2, the NWDAF determines that the events are disappeared, if the same events are included in the notification compared to the previous notification. Otherwise, NWDAF determines the events are newly appeared or changed. Also, the NWDAF restores the events that are not included in the notification, but included in the previous notification.</w:t>
      </w:r>
    </w:p>
    <w:p w14:paraId="2DDEDFA2" w14:textId="77777777" w:rsidR="00826189" w:rsidRDefault="00826189" w:rsidP="00826189">
      <w:pPr>
        <w:pStyle w:val="B1"/>
      </w:pPr>
      <w:r>
        <w:tab/>
        <w:t>If the Granularity of dynamics is applied to the subscription, the NWDAF shall infer the events in the AF from the events in the previous notification and the applied Granularity of dynamics.</w:t>
      </w:r>
    </w:p>
    <w:p w14:paraId="473BB496" w14:textId="0345F786" w:rsidR="00161224" w:rsidRDefault="00805C77" w:rsidP="00161224">
      <w:pPr>
        <w:pStyle w:val="B1"/>
        <w:rPr>
          <w:ins w:id="176" w:author="Ericsson User" w:date="2021-04-26T15:29:00Z"/>
          <w:noProof/>
        </w:rPr>
      </w:pPr>
      <w:ins w:id="177" w:author="Ericsson User" w:date="2021-04-26T15:29:00Z">
        <w:r>
          <w:rPr>
            <w:noProof/>
          </w:rPr>
          <w:t>7</w:t>
        </w:r>
        <w:r w:rsidR="00161224">
          <w:rPr>
            <w:noProof/>
          </w:rPr>
          <w:t>,</w:t>
        </w:r>
        <w:r w:rsidR="00161224">
          <w:rPr>
            <w:noProof/>
          </w:rPr>
          <w:tab/>
        </w:r>
      </w:ins>
      <w:ins w:id="178" w:author="Ericsson User" w:date="2021-05-04T12:08:00Z">
        <w:r w:rsidR="00422E13">
          <w:rPr>
            <w:noProof/>
          </w:rPr>
          <w:t xml:space="preserve">The sam as </w:t>
        </w:r>
        <w:r w:rsidR="00422E13">
          <w:t xml:space="preserve">step 2 in clause </w:t>
        </w:r>
        <w:r w:rsidR="00422E13" w:rsidRPr="005D2CF1">
          <w:rPr>
            <w:lang w:eastAsia="zh-CN"/>
          </w:rPr>
          <w:t>6.2.2.2</w:t>
        </w:r>
        <w:r w:rsidR="00422E13">
          <w:rPr>
            <w:lang w:eastAsia="zh-CN"/>
          </w:rPr>
          <w:t xml:space="preserve">. </w:t>
        </w:r>
      </w:ins>
      <w:ins w:id="179" w:author="Ericsson User" w:date="2021-05-04T12:07:00Z">
        <w:r w:rsidR="00422E13">
          <w:rPr>
            <w:noProof/>
          </w:rPr>
          <w:t xml:space="preserve"> </w:t>
        </w:r>
      </w:ins>
    </w:p>
    <w:p w14:paraId="588BA8AC" w14:textId="28ABB1E1" w:rsidR="00161224" w:rsidRDefault="00805C77" w:rsidP="00161224">
      <w:pPr>
        <w:pStyle w:val="B1"/>
        <w:rPr>
          <w:ins w:id="180" w:author="Ericsson User" w:date="2021-04-26T15:29:00Z"/>
          <w:noProof/>
        </w:rPr>
      </w:pPr>
      <w:ins w:id="181" w:author="Ericsson User" w:date="2021-04-26T15:30:00Z">
        <w:r>
          <w:rPr>
            <w:noProof/>
          </w:rPr>
          <w:t>8</w:t>
        </w:r>
      </w:ins>
      <w:ins w:id="182" w:author="Ericsson User" w:date="2021-04-26T15:29:00Z">
        <w:r w:rsidR="00161224">
          <w:rPr>
            <w:noProof/>
          </w:rPr>
          <w:t>.</w:t>
        </w:r>
        <w:r w:rsidR="00161224">
          <w:rPr>
            <w:noProof/>
          </w:rPr>
          <w:tab/>
        </w:r>
      </w:ins>
      <w:ins w:id="183" w:author="Ericsson User" w:date="2021-05-04T12:08:00Z">
        <w:r w:rsidR="00422E13">
          <w:rPr>
            <w:noProof/>
          </w:rPr>
          <w:t xml:space="preserve">The same as </w:t>
        </w:r>
        <w:r w:rsidR="00422E13">
          <w:t xml:space="preserve">step 3 in clause </w:t>
        </w:r>
        <w:r w:rsidR="00422E13" w:rsidRPr="005D2CF1">
          <w:rPr>
            <w:lang w:eastAsia="zh-CN"/>
          </w:rPr>
          <w:t>6.2.2.2</w:t>
        </w:r>
        <w:r w:rsidR="00422E13">
          <w:rPr>
            <w:lang w:eastAsia="zh-CN"/>
          </w:rPr>
          <w:t>.</w:t>
        </w:r>
      </w:ins>
    </w:p>
    <w:p w14:paraId="4DC509EE" w14:textId="77777777" w:rsidR="00826189" w:rsidRDefault="00826189">
      <w:pPr>
        <w:rPr>
          <w:noProof/>
        </w:rPr>
      </w:pPr>
    </w:p>
    <w:p w14:paraId="3637BC04" w14:textId="77777777" w:rsidR="003771C1" w:rsidRPr="008D6E3D" w:rsidRDefault="003771C1" w:rsidP="003771C1">
      <w:pPr>
        <w:rPr>
          <w:noProof/>
          <w:color w:val="FF0000"/>
          <w:sz w:val="28"/>
          <w:szCs w:val="28"/>
        </w:rPr>
      </w:pPr>
      <w:r w:rsidRPr="008D6E3D">
        <w:rPr>
          <w:noProof/>
          <w:color w:val="FF0000"/>
          <w:sz w:val="28"/>
          <w:szCs w:val="28"/>
        </w:rPr>
        <w:t>----------------------------------------</w:t>
      </w:r>
      <w:r>
        <w:rPr>
          <w:noProof/>
          <w:color w:val="FF0000"/>
          <w:sz w:val="28"/>
          <w:szCs w:val="28"/>
        </w:rPr>
        <w:t xml:space="preserve">Next </w:t>
      </w:r>
      <w:r w:rsidRPr="008D6E3D">
        <w:rPr>
          <w:noProof/>
          <w:color w:val="FF0000"/>
          <w:sz w:val="28"/>
          <w:szCs w:val="28"/>
        </w:rPr>
        <w:t>Change---------------------------------------------</w:t>
      </w:r>
    </w:p>
    <w:p w14:paraId="3316EEDD" w14:textId="77777777" w:rsidR="003771C1" w:rsidRPr="005D2CF1" w:rsidRDefault="003771C1" w:rsidP="003771C1">
      <w:pPr>
        <w:pStyle w:val="Heading4"/>
      </w:pPr>
      <w:bookmarkStart w:id="184" w:name="_Toc68001482"/>
      <w:r w:rsidRPr="005D2CF1">
        <w:t>6.1.1.1</w:t>
      </w:r>
      <w:r w:rsidRPr="005D2CF1">
        <w:tab/>
        <w:t>Analytics subscribe/unsubscribe by NWDAF service consumer</w:t>
      </w:r>
      <w:bookmarkEnd w:id="184"/>
    </w:p>
    <w:p w14:paraId="11D675EB" w14:textId="77777777" w:rsidR="003771C1" w:rsidRPr="005D2CF1" w:rsidRDefault="003771C1" w:rsidP="003771C1">
      <w:r w:rsidRPr="005D2CF1">
        <w:t xml:space="preserve">This procedure is used by any NWDAF service consumer (e.g. including NFs/OAM) to subscribe/unsubscribe at NWDAF to be notified on analytics information, using </w:t>
      </w:r>
      <w:proofErr w:type="spellStart"/>
      <w:r w:rsidRPr="005D2CF1">
        <w:t>Nnwdaf_AnalyticsSubscription</w:t>
      </w:r>
      <w:proofErr w:type="spellEnd"/>
      <w:r w:rsidRPr="005D2CF1">
        <w:t xml:space="preserve"> service defined in clause 7.2. This service is also used by an NWDAF service consumer to modify existing analytics subscription(s). Any entity can consume this service as defined in clause 7.2.</w:t>
      </w:r>
    </w:p>
    <w:bookmarkStart w:id="185" w:name="_MON_1609748713"/>
    <w:bookmarkEnd w:id="185"/>
    <w:p w14:paraId="4B389F0E" w14:textId="48911FB8" w:rsidR="003771C1" w:rsidRDefault="003771C1" w:rsidP="003771C1">
      <w:pPr>
        <w:pStyle w:val="TH"/>
        <w:rPr>
          <w:ins w:id="186" w:author="Ericsson User" w:date="2021-04-26T18:42:00Z"/>
          <w:b w:val="0"/>
          <w:lang w:eastAsia="zh-CN"/>
        </w:rPr>
      </w:pPr>
      <w:r w:rsidRPr="005D2CF1">
        <w:rPr>
          <w:b w:val="0"/>
          <w:lang w:eastAsia="zh-CN"/>
        </w:rPr>
        <w:object w:dxaOrig="6303" w:dyaOrig="2560" w14:anchorId="63F7C394">
          <v:shape id="_x0000_i1029" type="#_x0000_t75" style="width:315pt;height:127pt" o:ole="">
            <v:imagedata r:id="rId20" o:title=""/>
          </v:shape>
          <o:OLEObject Type="Embed" ProgID="Word.Picture.8" ShapeID="_x0000_i1029" DrawAspect="Content" ObjectID="_1682155033" r:id="rId21"/>
        </w:object>
      </w:r>
    </w:p>
    <w:p w14:paraId="7C5614F2" w14:textId="77777777" w:rsidR="0025751B" w:rsidRPr="005D2CF1" w:rsidRDefault="0025751B" w:rsidP="003771C1">
      <w:pPr>
        <w:pStyle w:val="TH"/>
      </w:pPr>
    </w:p>
    <w:p w14:paraId="3CF9A8A1" w14:textId="77777777" w:rsidR="003771C1" w:rsidRPr="005D2CF1" w:rsidRDefault="003771C1" w:rsidP="003771C1">
      <w:pPr>
        <w:pStyle w:val="TF"/>
      </w:pPr>
      <w:r w:rsidRPr="005D2CF1">
        <w:t>Figure 6.1.1.1-1: Network data analytics Subscribe/unsubscribe</w:t>
      </w:r>
    </w:p>
    <w:p w14:paraId="50C6F763" w14:textId="77777777" w:rsidR="003771C1" w:rsidRPr="005D2CF1" w:rsidRDefault="003771C1" w:rsidP="003771C1">
      <w:pPr>
        <w:pStyle w:val="B1"/>
        <w:rPr>
          <w:lang w:eastAsia="zh-CN"/>
        </w:rPr>
      </w:pPr>
      <w:r w:rsidRPr="005D2CF1">
        <w:rPr>
          <w:lang w:eastAsia="zh-CN"/>
        </w:rPr>
        <w:t>1.</w:t>
      </w:r>
      <w:r w:rsidRPr="005D2CF1">
        <w:rPr>
          <w:lang w:eastAsia="zh-CN"/>
        </w:rPr>
        <w:tab/>
        <w:t xml:space="preserve">The NWDAF service consumer subscribes to or cancels subscription to analytics information by invoking the </w:t>
      </w:r>
      <w:proofErr w:type="spellStart"/>
      <w:r w:rsidRPr="005D2CF1">
        <w:t>Nnwdaf_AnalyticsSubscription_Subscribe</w:t>
      </w:r>
      <w:proofErr w:type="spellEnd"/>
      <w:r w:rsidRPr="005D2CF1">
        <w:t xml:space="preserve">/ </w:t>
      </w:r>
      <w:proofErr w:type="spellStart"/>
      <w:r w:rsidRPr="005D2CF1">
        <w:t>Nnwdaf_AnalyticsSubscription_Unsubscribe</w:t>
      </w:r>
      <w:proofErr w:type="spellEnd"/>
      <w:r w:rsidRPr="005D2CF1">
        <w:t xml:space="preserve"> service operation</w:t>
      </w:r>
      <w:r w:rsidRPr="005D2CF1">
        <w:rPr>
          <w:lang w:eastAsia="zh-CN"/>
        </w:rPr>
        <w:t>. The parameters that can be provided by the NWDAF service consumer are listed in clause 6.1.3.</w:t>
      </w:r>
    </w:p>
    <w:p w14:paraId="7C0D7511" w14:textId="77777777" w:rsidR="003771C1" w:rsidRPr="005D2CF1" w:rsidRDefault="003771C1" w:rsidP="003771C1">
      <w:pPr>
        <w:pStyle w:val="B1"/>
        <w:rPr>
          <w:lang w:eastAsia="zh-CN"/>
        </w:rPr>
      </w:pPr>
      <w:r w:rsidRPr="005D2CF1">
        <w:lastRenderedPageBreak/>
        <w:tab/>
        <w:t>When a subscription to analytics information is received, the NWDAF determines whether triggering new data collection is needed.</w:t>
      </w:r>
    </w:p>
    <w:p w14:paraId="2B5100CB" w14:textId="77777777" w:rsidR="003771C1" w:rsidRPr="005D2CF1" w:rsidRDefault="003771C1" w:rsidP="003771C1">
      <w:pPr>
        <w:pStyle w:val="B1"/>
        <w:rPr>
          <w:lang w:eastAsia="zh-CN"/>
        </w:rPr>
      </w:pPr>
      <w:r w:rsidRPr="005D2CF1">
        <w:rPr>
          <w:lang w:eastAsia="zh-CN"/>
        </w:rPr>
        <w:tab/>
        <w:t xml:space="preserve">If the service invocation is for a subscription modification, the NF service consumer includes an identifier (Subscription Correlation ID) to be modified in the invocation of </w:t>
      </w:r>
      <w:proofErr w:type="spellStart"/>
      <w:r w:rsidRPr="005D2CF1">
        <w:rPr>
          <w:lang w:eastAsia="zh-CN"/>
        </w:rPr>
        <w:t>Nnwdaf_AnalyticsSubscription_Subscribe</w:t>
      </w:r>
      <w:proofErr w:type="spellEnd"/>
      <w:r w:rsidRPr="005D2CF1">
        <w:rPr>
          <w:lang w:eastAsia="zh-CN"/>
        </w:rPr>
        <w:t>.</w:t>
      </w:r>
    </w:p>
    <w:p w14:paraId="2F43B816" w14:textId="21742164" w:rsidR="00FB675C" w:rsidRDefault="003771C1" w:rsidP="00A134D0">
      <w:pPr>
        <w:pStyle w:val="B1"/>
        <w:rPr>
          <w:ins w:id="187" w:author="Ericsson User" w:date="2021-04-26T18:56:00Z"/>
          <w:noProof/>
        </w:rPr>
      </w:pPr>
      <w:r w:rsidRPr="005D2CF1">
        <w:rPr>
          <w:lang w:eastAsia="zh-CN"/>
        </w:rPr>
        <w:t>2.</w:t>
      </w:r>
      <w:r w:rsidRPr="005D2CF1">
        <w:rPr>
          <w:lang w:eastAsia="zh-CN"/>
        </w:rPr>
        <w:tab/>
        <w:t xml:space="preserve">If NWDAF service consumer subscribes to analytics information, the NWDAF notifies the NWDAF service consumer with the analytics information by invoking </w:t>
      </w:r>
      <w:proofErr w:type="spellStart"/>
      <w:r w:rsidRPr="005D2CF1">
        <w:rPr>
          <w:lang w:eastAsia="zh-CN"/>
        </w:rPr>
        <w:t>Nnwdaf_AnalyticsSubscription_Notify</w:t>
      </w:r>
      <w:proofErr w:type="spellEnd"/>
      <w:r w:rsidRPr="005D2CF1">
        <w:rPr>
          <w:lang w:eastAsia="zh-CN"/>
        </w:rPr>
        <w:t xml:space="preserve"> service operation, based on the request from the NWDAF service consumer, e.g. Analytics Reporting Parameters</w:t>
      </w:r>
      <w:ins w:id="188" w:author="Ericsson User" w:date="2021-05-04T12:12:00Z">
        <w:r w:rsidR="005D0C5F">
          <w:rPr>
            <w:lang w:eastAsia="zh-CN"/>
          </w:rPr>
          <w:t xml:space="preserve">, </w:t>
        </w:r>
      </w:ins>
      <w:ins w:id="189" w:author="Ericsson User" w:date="2021-05-04T12:23:00Z">
        <w:r w:rsidR="00E36452">
          <w:rPr>
            <w:lang w:eastAsia="zh-CN"/>
          </w:rPr>
          <w:t>Subscription stat</w:t>
        </w:r>
      </w:ins>
      <w:ins w:id="190" w:author="Ericsson User" w:date="2021-05-05T10:52:00Z">
        <w:r w:rsidR="00B43236">
          <w:rPr>
            <w:lang w:eastAsia="zh-CN"/>
          </w:rPr>
          <w:t xml:space="preserve">e </w:t>
        </w:r>
      </w:ins>
      <w:ins w:id="191" w:author="Ericsson User" w:date="2021-05-04T12:23:00Z">
        <w:r w:rsidR="00E36452">
          <w:rPr>
            <w:lang w:eastAsia="zh-CN"/>
          </w:rPr>
          <w:t>per AnalyticsId</w:t>
        </w:r>
        <w:r w:rsidR="00E36452" w:rsidRPr="005D2CF1">
          <w:rPr>
            <w:lang w:eastAsia="zh-CN"/>
          </w:rPr>
          <w:t>.</w:t>
        </w:r>
      </w:ins>
      <w:ins w:id="192" w:author="Ericsson User" w:date="2021-05-04T12:22:00Z">
        <w:r w:rsidR="00BD04E7">
          <w:rPr>
            <w:lang w:eastAsia="zh-CN"/>
          </w:rPr>
          <w:t xml:space="preserve"> </w:t>
        </w:r>
      </w:ins>
      <w:ins w:id="193" w:author="Ericsson User" w:date="2021-04-26T13:20:00Z">
        <w:r w:rsidR="004D486D">
          <w:rPr>
            <w:noProof/>
          </w:rPr>
          <w:t xml:space="preserve">If </w:t>
        </w:r>
      </w:ins>
      <w:ins w:id="194" w:author="Ericsson User" w:date="2021-04-26T18:08:00Z">
        <w:r w:rsidR="0013551E">
          <w:rPr>
            <w:noProof/>
          </w:rPr>
          <w:t>t</w:t>
        </w:r>
      </w:ins>
      <w:ins w:id="195" w:author="Ericsson User" w:date="2021-04-28T20:20:00Z">
        <w:r w:rsidR="00AF7E3F">
          <w:rPr>
            <w:noProof/>
          </w:rPr>
          <w:t>h</w:t>
        </w:r>
      </w:ins>
      <w:ins w:id="196" w:author="Ericsson User" w:date="2021-04-26T18:08:00Z">
        <w:r w:rsidR="0013551E">
          <w:rPr>
            <w:noProof/>
          </w:rPr>
          <w:t xml:space="preserve">e </w:t>
        </w:r>
      </w:ins>
      <w:ins w:id="197" w:author="Ericsson User" w:date="2021-05-04T12:26:00Z">
        <w:r w:rsidR="008145B5">
          <w:rPr>
            <w:noProof/>
          </w:rPr>
          <w:t>S</w:t>
        </w:r>
      </w:ins>
      <w:ins w:id="198" w:author="Ericsson User" w:date="2021-05-04T12:12:00Z">
        <w:r w:rsidR="00075ED2">
          <w:rPr>
            <w:noProof/>
          </w:rPr>
          <w:t>ubscr</w:t>
        </w:r>
      </w:ins>
      <w:ins w:id="199" w:author="Ericsson User" w:date="2021-05-04T12:13:00Z">
        <w:r w:rsidR="00075ED2">
          <w:rPr>
            <w:noProof/>
          </w:rPr>
          <w:t xml:space="preserve">iption </w:t>
        </w:r>
      </w:ins>
      <w:ins w:id="200" w:author="Ericsson User" w:date="2021-05-04T12:27:00Z">
        <w:r w:rsidR="00A134D0">
          <w:rPr>
            <w:noProof/>
          </w:rPr>
          <w:t>S</w:t>
        </w:r>
      </w:ins>
      <w:ins w:id="201" w:author="Ericsson User" w:date="2021-05-04T12:13:00Z">
        <w:r w:rsidR="00075ED2">
          <w:rPr>
            <w:noProof/>
          </w:rPr>
          <w:t>tat</w:t>
        </w:r>
      </w:ins>
      <w:ins w:id="202" w:author="Ericsson User" w:date="2021-05-05T10:52:00Z">
        <w:r w:rsidR="00B43236">
          <w:rPr>
            <w:noProof/>
          </w:rPr>
          <w:t xml:space="preserve">e </w:t>
        </w:r>
      </w:ins>
      <w:ins w:id="203" w:author="Ericsson User" w:date="2021-05-04T12:13:00Z">
        <w:r w:rsidR="00075ED2">
          <w:rPr>
            <w:noProof/>
          </w:rPr>
          <w:t xml:space="preserve">indicates that NWDAF does not provide </w:t>
        </w:r>
        <w:r w:rsidR="00582ADB">
          <w:rPr>
            <w:noProof/>
          </w:rPr>
          <w:t xml:space="preserve">Analytics Reporting Parameters </w:t>
        </w:r>
      </w:ins>
      <w:ins w:id="204" w:author="Ericsson User" w:date="2021-05-04T12:14:00Z">
        <w:r w:rsidR="003252E4">
          <w:rPr>
            <w:noProof/>
          </w:rPr>
          <w:t>for an Analytics I</w:t>
        </w:r>
      </w:ins>
      <w:ins w:id="205" w:author="Ericsson User" w:date="2021-05-09T21:48:00Z">
        <w:r w:rsidR="00C4299B">
          <w:rPr>
            <w:noProof/>
          </w:rPr>
          <w:t>D</w:t>
        </w:r>
      </w:ins>
      <w:ins w:id="206" w:author="Ericsson User" w:date="2021-05-04T12:14:00Z">
        <w:r w:rsidR="003252E4">
          <w:rPr>
            <w:noProof/>
          </w:rPr>
          <w:t xml:space="preserve"> </w:t>
        </w:r>
      </w:ins>
      <w:ins w:id="207" w:author="Ericsson User" w:date="2021-05-04T12:13:00Z">
        <w:r w:rsidR="00582ADB">
          <w:rPr>
            <w:noProof/>
          </w:rPr>
          <w:t xml:space="preserve">any longer, then the consumer </w:t>
        </w:r>
      </w:ins>
      <w:ins w:id="208" w:author="Ericsson User" w:date="2021-05-05T10:52:00Z">
        <w:r w:rsidR="00B43236">
          <w:rPr>
            <w:noProof/>
          </w:rPr>
          <w:t>may</w:t>
        </w:r>
      </w:ins>
      <w:ins w:id="209" w:author="Ericsson User" w:date="2021-05-04T12:24:00Z">
        <w:r w:rsidR="002A1E7F">
          <w:rPr>
            <w:noProof/>
          </w:rPr>
          <w:t xml:space="preserve"> </w:t>
        </w:r>
      </w:ins>
      <w:ins w:id="210" w:author="Ericsson User" w:date="2021-05-04T12:13:00Z">
        <w:r w:rsidR="00582ADB">
          <w:rPr>
            <w:noProof/>
          </w:rPr>
          <w:t xml:space="preserve">decide to </w:t>
        </w:r>
      </w:ins>
      <w:ins w:id="211" w:author="Ericsson User" w:date="2021-05-09T21:47:00Z">
        <w:r w:rsidR="00C4299B">
          <w:rPr>
            <w:noProof/>
          </w:rPr>
          <w:t xml:space="preserve">maintain subscription for any remaining Analytics ID or to  </w:t>
        </w:r>
      </w:ins>
      <w:ins w:id="212" w:author="Ericsson User" w:date="2021-05-04T12:13:00Z">
        <w:r w:rsidR="00582ADB">
          <w:rPr>
            <w:noProof/>
          </w:rPr>
          <w:t>unsubscrib</w:t>
        </w:r>
      </w:ins>
      <w:ins w:id="213" w:author="Ericsson User" w:date="2021-05-09T21:47:00Z">
        <w:r w:rsidR="00C4299B">
          <w:rPr>
            <w:noProof/>
          </w:rPr>
          <w:t>e</w:t>
        </w:r>
      </w:ins>
      <w:ins w:id="214" w:author="Ericsson User" w:date="2021-05-04T12:15:00Z">
        <w:r w:rsidR="00F02AFA">
          <w:rPr>
            <w:noProof/>
          </w:rPr>
          <w:t>.</w:t>
        </w:r>
      </w:ins>
      <w:ins w:id="215" w:author="Ericsson User" w:date="2021-04-26T18:56:00Z">
        <w:r w:rsidR="00F10482">
          <w:rPr>
            <w:noProof/>
          </w:rPr>
          <w:t xml:space="preserve"> </w:t>
        </w:r>
      </w:ins>
    </w:p>
    <w:p w14:paraId="726F3ADA" w14:textId="78CFFD7B" w:rsidR="00327954" w:rsidDel="007F4F35" w:rsidRDefault="00327954" w:rsidP="00327954">
      <w:pPr>
        <w:pStyle w:val="NO"/>
        <w:rPr>
          <w:del w:id="216" w:author="Ericsson User" w:date="2021-04-28T20:20:00Z"/>
          <w:noProof/>
        </w:rPr>
      </w:pPr>
    </w:p>
    <w:p w14:paraId="29B0CBEB" w14:textId="77777777" w:rsidR="00CE0353" w:rsidRDefault="00CE0353" w:rsidP="009926AF">
      <w:pPr>
        <w:pStyle w:val="B1"/>
        <w:rPr>
          <w:noProof/>
        </w:rPr>
      </w:pPr>
    </w:p>
    <w:p w14:paraId="18EF8336" w14:textId="77777777" w:rsidR="006C6CC0" w:rsidRPr="005D2CF1" w:rsidRDefault="006C6CC0" w:rsidP="006C6CC0">
      <w:pPr>
        <w:pStyle w:val="Heading4"/>
        <w:rPr>
          <w:rFonts w:eastAsia="MS Mincho"/>
        </w:rPr>
      </w:pPr>
      <w:bookmarkStart w:id="217" w:name="_Toc68001483"/>
      <w:r w:rsidRPr="005D2CF1">
        <w:t>6.1.1.2</w:t>
      </w:r>
      <w:r w:rsidRPr="005D2CF1">
        <w:tab/>
        <w:t>Analytics subscribe/unsubscribe by AFs via NEF</w:t>
      </w:r>
      <w:bookmarkEnd w:id="217"/>
    </w:p>
    <w:p w14:paraId="378960AC" w14:textId="77777777" w:rsidR="006C6CC0" w:rsidRPr="005D2CF1" w:rsidRDefault="006C6CC0" w:rsidP="006C6CC0">
      <w:pPr>
        <w:rPr>
          <w:lang w:eastAsia="ja-JP"/>
        </w:rPr>
      </w:pPr>
      <w:r w:rsidRPr="005D2CF1">
        <w:rPr>
          <w:lang w:eastAsia="ja-JP"/>
        </w:rPr>
        <w:t>The analytics exposure to AFs may be performed via NEF by using analytics subscription to NWDAF.</w:t>
      </w:r>
    </w:p>
    <w:p w14:paraId="2C4E66D9" w14:textId="77777777" w:rsidR="006C6CC0" w:rsidRPr="005D2CF1" w:rsidRDefault="006C6CC0" w:rsidP="006C6CC0">
      <w:pPr>
        <w:rPr>
          <w:lang w:eastAsia="ja-JP"/>
        </w:rPr>
      </w:pPr>
      <w:r w:rsidRPr="005D2CF1">
        <w:t>Figure 6.1.1.2-1 illustrates t</w:t>
      </w:r>
      <w:r w:rsidRPr="005D2CF1">
        <w:rPr>
          <w:rFonts w:eastAsia="Malgun Gothic"/>
          <w:lang w:eastAsia="ko-KR"/>
        </w:rPr>
        <w:t xml:space="preserve">he interaction </w:t>
      </w:r>
      <w:r w:rsidRPr="005D2CF1">
        <w:t xml:space="preserve">between AF and NWDAF </w:t>
      </w:r>
      <w:r w:rsidRPr="005D2CF1">
        <w:rPr>
          <w:rFonts w:eastAsia="Malgun Gothic"/>
          <w:lang w:eastAsia="ko-KR"/>
        </w:rPr>
        <w:t xml:space="preserve">performed </w:t>
      </w:r>
      <w:r w:rsidRPr="005D2CF1">
        <w:t>via the NEF.</w:t>
      </w:r>
    </w:p>
    <w:p w14:paraId="56CC6DCB" w14:textId="77777777" w:rsidR="006C6CC0" w:rsidRPr="005D2CF1" w:rsidRDefault="006C6CC0" w:rsidP="006C6CC0">
      <w:pPr>
        <w:pStyle w:val="TH"/>
      </w:pPr>
      <w:r w:rsidRPr="005D2CF1">
        <w:object w:dxaOrig="11041" w:dyaOrig="4531" w14:anchorId="7D673A2E">
          <v:shape id="_x0000_i1030" type="#_x0000_t75" style="width:442.5pt;height:180.5pt" o:ole="">
            <v:imagedata r:id="rId22" o:title=""/>
          </v:shape>
          <o:OLEObject Type="Embed" ProgID="Visio.Drawing.11" ShapeID="_x0000_i1030" DrawAspect="Content" ObjectID="_1682155034" r:id="rId23"/>
        </w:object>
      </w:r>
    </w:p>
    <w:p w14:paraId="7B9CF237" w14:textId="77777777" w:rsidR="006C6CC0" w:rsidRPr="005D2CF1" w:rsidRDefault="006C6CC0" w:rsidP="006C6CC0">
      <w:pPr>
        <w:pStyle w:val="TF"/>
        <w:rPr>
          <w:rFonts w:eastAsia="Malgun Gothic"/>
          <w:lang w:eastAsia="ko-KR"/>
        </w:rPr>
      </w:pPr>
      <w:r w:rsidRPr="005D2CF1">
        <w:t>Figure 6.1.1.2-1: Procedure for analytics subscribe/unsubscribe by AFs via NEF</w:t>
      </w:r>
    </w:p>
    <w:p w14:paraId="4F051048" w14:textId="77777777" w:rsidR="006C6CC0" w:rsidRPr="005D2CF1" w:rsidRDefault="006C6CC0" w:rsidP="006C6CC0">
      <w:pPr>
        <w:pStyle w:val="B1"/>
        <w:rPr>
          <w:lang w:eastAsia="ko-KR"/>
        </w:rPr>
      </w:pPr>
      <w:r w:rsidRPr="005D2CF1">
        <w:rPr>
          <w:lang w:eastAsia="ko-KR"/>
        </w:rPr>
        <w:t>0.</w:t>
      </w:r>
      <w:r w:rsidRPr="005D2CF1">
        <w:rPr>
          <w:lang w:eastAsia="ko-KR"/>
        </w:rPr>
        <w:tab/>
        <w:t>NEF controls the analytics exposure mapping among the AF identifier with allowed Analytics ID, and associated inbound restrictions (</w:t>
      </w:r>
      <w:proofErr w:type="spellStart"/>
      <w:r w:rsidRPr="005D2CF1">
        <w:rPr>
          <w:lang w:eastAsia="ko-KR"/>
        </w:rPr>
        <w:t>i.e</w:t>
      </w:r>
      <w:proofErr w:type="spellEnd"/>
      <w:r w:rsidRPr="005D2CF1">
        <w:rPr>
          <w:lang w:eastAsia="ko-KR"/>
        </w:rPr>
        <w:t>, applied to subscription of the Analytics ID for an AF) and/or outbound restrictions (i.e. applied to notification of Analytics ID to an AF).</w:t>
      </w:r>
    </w:p>
    <w:p w14:paraId="104E6E01" w14:textId="77777777" w:rsidR="006C6CC0" w:rsidRPr="005D2CF1" w:rsidRDefault="006C6CC0" w:rsidP="006C6CC0">
      <w:pPr>
        <w:pStyle w:val="B1"/>
        <w:rPr>
          <w:lang w:eastAsia="ko-KR"/>
        </w:rPr>
      </w:pPr>
      <w:r w:rsidRPr="005D2CF1">
        <w:rPr>
          <w:lang w:eastAsia="ko-KR"/>
        </w:rPr>
        <w:tab/>
        <w:t xml:space="preserve">In this Release, AF is configured with the </w:t>
      </w:r>
      <w:r w:rsidRPr="005D2CF1">
        <w:t>appropriated NEF to subscribe to analytics information, the allowed Analytics ID(s), and with allowed inbound restrictions (i.e. parameters and/or parameter values) for subscription to each Analytics ID.</w:t>
      </w:r>
    </w:p>
    <w:p w14:paraId="2BDED9A8" w14:textId="77777777" w:rsidR="006C6CC0" w:rsidRPr="005D2CF1" w:rsidRDefault="006C6CC0" w:rsidP="006C6CC0">
      <w:pPr>
        <w:pStyle w:val="B1"/>
      </w:pPr>
      <w:r w:rsidRPr="005D2CF1">
        <w:rPr>
          <w:lang w:eastAsia="ko-KR"/>
        </w:rPr>
        <w:t>1.</w:t>
      </w:r>
      <w:r w:rsidRPr="005D2CF1">
        <w:rPr>
          <w:lang w:eastAsia="ko-KR"/>
        </w:rPr>
        <w:tab/>
        <w:t xml:space="preserve">The AF </w:t>
      </w:r>
      <w:r w:rsidRPr="005D2CF1">
        <w:rPr>
          <w:lang w:eastAsia="zh-CN"/>
        </w:rPr>
        <w:t xml:space="preserve">subscribes to or cancels subscription to analytics information via NEF by invoking the </w:t>
      </w:r>
      <w:proofErr w:type="spellStart"/>
      <w:r w:rsidRPr="005D2CF1">
        <w:t>Nnef_AnalyticsExposure_Subscribe</w:t>
      </w:r>
      <w:proofErr w:type="spellEnd"/>
      <w:r w:rsidRPr="005D2CF1">
        <w:t xml:space="preserve">/ </w:t>
      </w:r>
      <w:proofErr w:type="spellStart"/>
      <w:r w:rsidRPr="005D2CF1">
        <w:t>Nnef_AnalyticsExposure_Unsubscribe</w:t>
      </w:r>
      <w:proofErr w:type="spellEnd"/>
      <w:r w:rsidRPr="005D2CF1">
        <w:t xml:space="preserve"> service operation defined in TS</w:t>
      </w:r>
      <w:r>
        <w:t> </w:t>
      </w:r>
      <w:r w:rsidRPr="005D2CF1">
        <w:t>23.502</w:t>
      </w:r>
      <w:r>
        <w:t> </w:t>
      </w:r>
      <w:r w:rsidRPr="005D2CF1">
        <w:t>[3]</w:t>
      </w:r>
      <w:r w:rsidRPr="005D2CF1">
        <w:rPr>
          <w:lang w:eastAsia="zh-CN"/>
        </w:rPr>
        <w:t xml:space="preserve">. If the AF wants to modify an existing analytics subscription at NEF, it includes an identifier (Subscription Correlation ID) to be modified in the invocation of </w:t>
      </w:r>
      <w:proofErr w:type="spellStart"/>
      <w:r w:rsidRPr="005D2CF1">
        <w:rPr>
          <w:lang w:eastAsia="zh-CN"/>
        </w:rPr>
        <w:t>Nnef_AnalyticsExposure_Subscribe</w:t>
      </w:r>
      <w:proofErr w:type="spellEnd"/>
      <w:r w:rsidRPr="005D2CF1">
        <w:rPr>
          <w:lang w:eastAsia="zh-CN"/>
        </w:rPr>
        <w:t xml:space="preserve">. </w:t>
      </w:r>
      <w:r w:rsidRPr="005D2CF1">
        <w:t xml:space="preserve">If the </w:t>
      </w:r>
      <w:r w:rsidRPr="005D2CF1">
        <w:rPr>
          <w:lang w:eastAsia="zh-CN"/>
        </w:rPr>
        <w:t xml:space="preserve">analytics information </w:t>
      </w:r>
      <w:r w:rsidRPr="005D2CF1">
        <w:t>subscription is authorized by the NEF, the NEF proceeds with the steps below.</w:t>
      </w:r>
    </w:p>
    <w:p w14:paraId="1F50CBD7" w14:textId="77777777" w:rsidR="006C6CC0" w:rsidRPr="005D2CF1" w:rsidRDefault="006C6CC0" w:rsidP="006C6CC0">
      <w:pPr>
        <w:pStyle w:val="B1"/>
        <w:rPr>
          <w:lang w:eastAsia="zh-CN"/>
        </w:rPr>
      </w:pPr>
      <w:r w:rsidRPr="005D2CF1">
        <w:rPr>
          <w:lang w:eastAsia="zh-CN"/>
        </w:rPr>
        <w:t>2.</w:t>
      </w:r>
      <w:r w:rsidRPr="005D2CF1">
        <w:rPr>
          <w:lang w:eastAsia="zh-CN"/>
        </w:rPr>
        <w:tab/>
        <w:t xml:space="preserve">Based on the request from the AF, the NEF subscribes to or cancels subscription to analytics information by invoking the </w:t>
      </w:r>
      <w:proofErr w:type="spellStart"/>
      <w:r w:rsidRPr="005D2CF1">
        <w:t>Nnwdaf_AnalyticsSubscription_Subscribe</w:t>
      </w:r>
      <w:proofErr w:type="spellEnd"/>
      <w:r w:rsidRPr="005D2CF1">
        <w:t xml:space="preserve">/ </w:t>
      </w:r>
      <w:proofErr w:type="spellStart"/>
      <w:r w:rsidRPr="005D2CF1">
        <w:t>Nnwdaf_AnalyticsSubscription_Unsubscribe</w:t>
      </w:r>
      <w:proofErr w:type="spellEnd"/>
      <w:r w:rsidRPr="005D2CF1">
        <w:t xml:space="preserve"> service operation</w:t>
      </w:r>
      <w:r w:rsidRPr="005D2CF1">
        <w:rPr>
          <w:lang w:eastAsia="zh-CN"/>
        </w:rPr>
        <w:t>.</w:t>
      </w:r>
    </w:p>
    <w:p w14:paraId="79A8A75B" w14:textId="77777777" w:rsidR="006C6CC0" w:rsidRPr="005D2CF1" w:rsidRDefault="006C6CC0" w:rsidP="006C6CC0">
      <w:pPr>
        <w:pStyle w:val="B1"/>
        <w:rPr>
          <w:lang w:eastAsia="zh-CN"/>
        </w:rPr>
      </w:pPr>
      <w:r w:rsidRPr="005D2CF1">
        <w:rPr>
          <w:lang w:eastAsia="zh-CN"/>
        </w:rPr>
        <w:tab/>
        <w:t>If the parameters and/or parameters values of the AF request comply with the inbound restriction in the analytics exposure mapping, NEF forwards in the subscription to NWDAF service the Analytics ID, parameters and/or parameters values from the AF request.</w:t>
      </w:r>
    </w:p>
    <w:p w14:paraId="56294D5C" w14:textId="77777777" w:rsidR="006C6CC0" w:rsidRPr="005D2CF1" w:rsidRDefault="006C6CC0" w:rsidP="006C6CC0">
      <w:pPr>
        <w:pStyle w:val="B1"/>
        <w:rPr>
          <w:lang w:eastAsia="zh-CN"/>
        </w:rPr>
      </w:pPr>
      <w:r w:rsidRPr="005D2CF1">
        <w:rPr>
          <w:lang w:eastAsia="zh-CN"/>
        </w:rPr>
        <w:lastRenderedPageBreak/>
        <w:tab/>
        <w:t xml:space="preserve">If the request from AF does not comply with the restrictions in the analytics exposure mapping, NEF may apply restrictions to the subscription request to NWDAF (e.g. restrictions to parameters or parameter values of the </w:t>
      </w:r>
      <w:proofErr w:type="spellStart"/>
      <w:r w:rsidRPr="005D2CF1">
        <w:rPr>
          <w:lang w:eastAsia="zh-CN"/>
        </w:rPr>
        <w:t>Nnwdaf_AnalyticsSubscription</w:t>
      </w:r>
      <w:r w:rsidRPr="005D2CF1">
        <w:t>_S</w:t>
      </w:r>
      <w:r w:rsidRPr="005D2CF1">
        <w:rPr>
          <w:lang w:eastAsia="zh-CN"/>
        </w:rPr>
        <w:t>ubscribe</w:t>
      </w:r>
      <w:proofErr w:type="spellEnd"/>
      <w:r w:rsidRPr="005D2CF1">
        <w:rPr>
          <w:lang w:eastAsia="zh-CN"/>
        </w:rPr>
        <w:t xml:space="preserve"> service operations), based on operator configuration and/or may apply parameter mapping (e.g. geo coordinate mapping to TA(s)/Cell-id(s)).</w:t>
      </w:r>
    </w:p>
    <w:p w14:paraId="0989B3A4" w14:textId="77777777" w:rsidR="006C6CC0" w:rsidRPr="005D2CF1" w:rsidRDefault="006C6CC0" w:rsidP="006C6CC0">
      <w:pPr>
        <w:pStyle w:val="B1"/>
        <w:rPr>
          <w:lang w:eastAsia="zh-CN"/>
        </w:rPr>
      </w:pPr>
      <w:r w:rsidRPr="005D2CF1">
        <w:rPr>
          <w:lang w:eastAsia="zh-CN"/>
        </w:rPr>
        <w:tab/>
        <w:t>T</w:t>
      </w:r>
      <w:r w:rsidRPr="005D2CF1">
        <w:t>he NEF records the association of the analytics request from the AF and the analytics request sent to the NWDAF.</w:t>
      </w:r>
    </w:p>
    <w:p w14:paraId="02BD5FAB" w14:textId="77777777" w:rsidR="006C6CC0" w:rsidRPr="005D2CF1" w:rsidRDefault="006C6CC0" w:rsidP="006C6CC0">
      <w:pPr>
        <w:pStyle w:val="B1"/>
        <w:rPr>
          <w:lang w:eastAsia="zh-CN"/>
        </w:rPr>
      </w:pPr>
      <w:r w:rsidRPr="005D2CF1">
        <w:rPr>
          <w:lang w:eastAsia="zh-CN"/>
        </w:rPr>
        <w:tab/>
      </w:r>
      <w:r w:rsidRPr="005D2CF1">
        <w:rPr>
          <w:rFonts w:eastAsia="BatangChe"/>
        </w:rPr>
        <w:t>T</w:t>
      </w:r>
      <w:r w:rsidRPr="005D2CF1">
        <w:t xml:space="preserve">he NEF selects an NWDAF that supports </w:t>
      </w:r>
      <w:r w:rsidRPr="005D2CF1">
        <w:rPr>
          <w:lang w:eastAsia="zh-CN"/>
        </w:rPr>
        <w:t>analytics information requested by the AF using the NWDAF discovery procedure defined in TS</w:t>
      </w:r>
      <w:r>
        <w:rPr>
          <w:lang w:eastAsia="zh-CN"/>
        </w:rPr>
        <w:t> </w:t>
      </w:r>
      <w:r w:rsidRPr="005D2CF1">
        <w:rPr>
          <w:lang w:eastAsia="zh-CN"/>
        </w:rPr>
        <w:t>23.501</w:t>
      </w:r>
      <w:r>
        <w:rPr>
          <w:lang w:eastAsia="zh-CN"/>
        </w:rPr>
        <w:t> </w:t>
      </w:r>
      <w:r w:rsidRPr="005D2CF1">
        <w:rPr>
          <w:lang w:eastAsia="zh-CN"/>
        </w:rPr>
        <w:t>[2].</w:t>
      </w:r>
    </w:p>
    <w:p w14:paraId="360BC25E" w14:textId="77777777" w:rsidR="006C6CC0" w:rsidRPr="005D2CF1" w:rsidRDefault="006C6CC0" w:rsidP="006C6CC0">
      <w:pPr>
        <w:pStyle w:val="B1"/>
        <w:rPr>
          <w:lang w:eastAsia="zh-CN"/>
        </w:rPr>
      </w:pPr>
      <w:r w:rsidRPr="005D2CF1">
        <w:rPr>
          <w:lang w:eastAsia="zh-CN"/>
        </w:rPr>
        <w:tab/>
        <w:t xml:space="preserve">If the AF request is for a modification of the existing analytics subscription(s), the NEF invokes </w:t>
      </w:r>
      <w:proofErr w:type="spellStart"/>
      <w:r w:rsidRPr="005D2CF1">
        <w:rPr>
          <w:lang w:eastAsia="zh-CN"/>
        </w:rPr>
        <w:t>Nnwdaf_AnalyticsSubscription_Subscribe</w:t>
      </w:r>
      <w:proofErr w:type="spellEnd"/>
      <w:r w:rsidRPr="005D2CF1">
        <w:rPr>
          <w:lang w:eastAsia="zh-CN"/>
        </w:rPr>
        <w:t xml:space="preserve"> to modify the analytics subscription identified by an identifier (Subscription Correlation ID) associated with the AF.</w:t>
      </w:r>
    </w:p>
    <w:p w14:paraId="7C2C602C" w14:textId="77777777" w:rsidR="006C6CC0" w:rsidRPr="005D2CF1" w:rsidRDefault="006C6CC0" w:rsidP="006C6CC0">
      <w:pPr>
        <w:pStyle w:val="B1"/>
      </w:pPr>
      <w:r w:rsidRPr="005D2CF1">
        <w:rPr>
          <w:lang w:eastAsia="zh-CN"/>
        </w:rPr>
        <w:t>3.</w:t>
      </w:r>
      <w:r w:rsidRPr="005D2CF1">
        <w:rPr>
          <w:lang w:eastAsia="zh-CN"/>
        </w:rPr>
        <w:tab/>
      </w:r>
      <w:r w:rsidRPr="005D2CF1">
        <w:t>If the NEF</w:t>
      </w:r>
      <w:r w:rsidRPr="005D2CF1">
        <w:rPr>
          <w:lang w:eastAsia="zh-CN"/>
        </w:rPr>
        <w:t xml:space="preserve"> </w:t>
      </w:r>
      <w:r w:rsidRPr="005D2CF1">
        <w:t xml:space="preserve">has subscribed to </w:t>
      </w:r>
      <w:r w:rsidRPr="005D2CF1">
        <w:rPr>
          <w:lang w:eastAsia="zh-CN"/>
        </w:rPr>
        <w:t>analytics information</w:t>
      </w:r>
      <w:r w:rsidRPr="005D2CF1">
        <w:t xml:space="preserve">, the NWDAF notifies the </w:t>
      </w:r>
      <w:r w:rsidRPr="005D2CF1">
        <w:rPr>
          <w:lang w:eastAsia="zh-CN"/>
        </w:rPr>
        <w:t xml:space="preserve">NEF </w:t>
      </w:r>
      <w:r w:rsidRPr="005D2CF1">
        <w:t xml:space="preserve">with the analytics information by invoking </w:t>
      </w:r>
      <w:proofErr w:type="spellStart"/>
      <w:r w:rsidRPr="005D2CF1">
        <w:t>Nnwdaf_AnalyticsSubscription_Notify</w:t>
      </w:r>
      <w:proofErr w:type="spellEnd"/>
      <w:r w:rsidRPr="005D2CF1">
        <w:t xml:space="preserve"> service operation.</w:t>
      </w:r>
    </w:p>
    <w:p w14:paraId="3568D817" w14:textId="2C8D1716" w:rsidR="00BD04E7" w:rsidRDefault="006C6CC0" w:rsidP="00D77897">
      <w:pPr>
        <w:pStyle w:val="B1"/>
        <w:rPr>
          <w:ins w:id="218" w:author="Ericsson User" w:date="2021-05-04T12:22:00Z"/>
          <w:lang w:eastAsia="zh-CN"/>
        </w:rPr>
      </w:pPr>
      <w:r w:rsidRPr="005D2CF1">
        <w:rPr>
          <w:lang w:eastAsia="zh-CN"/>
        </w:rPr>
        <w:t>4.</w:t>
      </w:r>
      <w:r w:rsidRPr="005D2CF1">
        <w:rPr>
          <w:lang w:eastAsia="zh-CN"/>
        </w:rPr>
        <w:tab/>
        <w:t xml:space="preserve">If the NEF receives the notification from the NWDAF, the NEF notifies the AF with the analytics information by invoking </w:t>
      </w:r>
      <w:proofErr w:type="spellStart"/>
      <w:r w:rsidRPr="005D2CF1">
        <w:rPr>
          <w:lang w:eastAsia="zh-CN"/>
        </w:rPr>
        <w:t>Nnef_</w:t>
      </w:r>
      <w:r w:rsidRPr="005D2CF1">
        <w:t>Analytics</w:t>
      </w:r>
      <w:r w:rsidRPr="005D2CF1">
        <w:rPr>
          <w:lang w:eastAsia="zh-CN"/>
        </w:rPr>
        <w:t>Exposure_Notify</w:t>
      </w:r>
      <w:proofErr w:type="spellEnd"/>
      <w:r w:rsidRPr="005D2CF1">
        <w:rPr>
          <w:lang w:eastAsia="zh-CN"/>
        </w:rPr>
        <w:t xml:space="preserve"> service operation</w:t>
      </w:r>
      <w:r w:rsidRPr="005D2CF1">
        <w:t xml:space="preserve"> defined in TS</w:t>
      </w:r>
      <w:r>
        <w:t> </w:t>
      </w:r>
      <w:r w:rsidRPr="005D2CF1">
        <w:t>23.502</w:t>
      </w:r>
      <w:r>
        <w:t> </w:t>
      </w:r>
      <w:r w:rsidRPr="005D2CF1">
        <w:t>[3]</w:t>
      </w:r>
      <w:r w:rsidRPr="005D2CF1">
        <w:rPr>
          <w:lang w:eastAsia="zh-CN"/>
        </w:rPr>
        <w:t xml:space="preserve">. NEF may apply outbound restrictions to the notifications to AFs (e.g. restrictions to parameters or parameter values of the </w:t>
      </w:r>
      <w:proofErr w:type="spellStart"/>
      <w:r w:rsidRPr="005D2CF1">
        <w:rPr>
          <w:lang w:eastAsia="zh-CN"/>
        </w:rPr>
        <w:t>Nnef_</w:t>
      </w:r>
      <w:r w:rsidRPr="005D2CF1">
        <w:t>Analytics</w:t>
      </w:r>
      <w:r w:rsidRPr="005D2CF1">
        <w:rPr>
          <w:lang w:eastAsia="zh-CN"/>
        </w:rPr>
        <w:t>Exposure_Notify</w:t>
      </w:r>
      <w:proofErr w:type="spellEnd"/>
      <w:r w:rsidRPr="005D2CF1">
        <w:rPr>
          <w:lang w:eastAsia="zh-CN"/>
        </w:rPr>
        <w:t xml:space="preserve"> service operation) based on </w:t>
      </w:r>
      <w:r w:rsidRPr="005D2CF1">
        <w:rPr>
          <w:lang w:eastAsia="ko-KR"/>
        </w:rPr>
        <w:t>analytics exposure mapping and may apply parameter mapping for external usage (e.g. TA(s), Cell-id(s) to geo coordinate)</w:t>
      </w:r>
      <w:r w:rsidRPr="005D2CF1">
        <w:rPr>
          <w:lang w:eastAsia="zh-CN"/>
        </w:rPr>
        <w:t>.</w:t>
      </w:r>
      <w:r w:rsidR="00E90F5D">
        <w:rPr>
          <w:lang w:eastAsia="zh-CN"/>
        </w:rPr>
        <w:t xml:space="preserve"> </w:t>
      </w:r>
      <w:ins w:id="219" w:author="Ericsson User" w:date="2021-05-04T12:27:00Z">
        <w:r w:rsidR="00A134D0">
          <w:rPr>
            <w:lang w:eastAsia="zh-CN"/>
          </w:rPr>
          <w:t>The AF checks the Subscription Stat</w:t>
        </w:r>
      </w:ins>
      <w:ins w:id="220" w:author="Ericsson User" w:date="2021-05-05T10:52:00Z">
        <w:r w:rsidR="00B43236">
          <w:rPr>
            <w:lang w:eastAsia="zh-CN"/>
          </w:rPr>
          <w:t>e</w:t>
        </w:r>
      </w:ins>
      <w:ins w:id="221" w:author="Ericsson User" w:date="2021-05-04T12:27:00Z">
        <w:r w:rsidR="00A134D0">
          <w:rPr>
            <w:lang w:eastAsia="zh-CN"/>
          </w:rPr>
          <w:t xml:space="preserve"> as defined in step 2 in clause </w:t>
        </w:r>
        <w:r w:rsidR="00A134D0" w:rsidRPr="005D2CF1">
          <w:t>6.1.1.1</w:t>
        </w:r>
        <w:r w:rsidR="00A134D0">
          <w:t>.</w:t>
        </w:r>
      </w:ins>
    </w:p>
    <w:p w14:paraId="4D726887" w14:textId="7AEAC1F6" w:rsidR="006C6CC0" w:rsidRPr="005D2CF1" w:rsidDel="00A134D0" w:rsidRDefault="006C6CC0" w:rsidP="006C6CC0">
      <w:pPr>
        <w:pStyle w:val="B1"/>
        <w:rPr>
          <w:del w:id="222" w:author="Ericsson User" w:date="2021-05-04T12:28:00Z"/>
          <w:lang w:eastAsia="zh-CN"/>
        </w:rPr>
      </w:pPr>
    </w:p>
    <w:p w14:paraId="3920D64A" w14:textId="77777777" w:rsidR="006C6CC0" w:rsidRPr="005D2CF1" w:rsidRDefault="006C6CC0" w:rsidP="006C6CC0">
      <w:pPr>
        <w:pStyle w:val="Heading3"/>
        <w:rPr>
          <w:lang w:eastAsia="ko-KR"/>
        </w:rPr>
      </w:pPr>
      <w:bookmarkStart w:id="223" w:name="_Toc68001484"/>
      <w:r w:rsidRPr="005D2CF1">
        <w:rPr>
          <w:lang w:eastAsia="ko-KR"/>
        </w:rPr>
        <w:t>6.1.2</w:t>
      </w:r>
      <w:r w:rsidRPr="005D2CF1">
        <w:rPr>
          <w:lang w:eastAsia="ko-KR"/>
        </w:rPr>
        <w:tab/>
        <w:t>Analytics Request</w:t>
      </w:r>
      <w:bookmarkEnd w:id="223"/>
    </w:p>
    <w:p w14:paraId="3BC9A728" w14:textId="77777777" w:rsidR="006C6CC0" w:rsidRPr="005D2CF1" w:rsidRDefault="006C6CC0" w:rsidP="006C6CC0">
      <w:pPr>
        <w:pStyle w:val="Heading4"/>
      </w:pPr>
      <w:bookmarkStart w:id="224" w:name="_Toc68001485"/>
      <w:r w:rsidRPr="005D2CF1">
        <w:t>6.1.2.1</w:t>
      </w:r>
      <w:r w:rsidRPr="005D2CF1">
        <w:tab/>
        <w:t>Analytics request by NWDAF service consumer</w:t>
      </w:r>
      <w:bookmarkEnd w:id="224"/>
    </w:p>
    <w:p w14:paraId="421E6DF1" w14:textId="77777777" w:rsidR="006C6CC0" w:rsidRPr="005D2CF1" w:rsidRDefault="006C6CC0" w:rsidP="006C6CC0">
      <w:r w:rsidRPr="005D2CF1">
        <w:t xml:space="preserve">This procedure is used by the </w:t>
      </w:r>
      <w:r w:rsidRPr="005D2CF1">
        <w:rPr>
          <w:lang w:eastAsia="zh-CN"/>
        </w:rPr>
        <w:t xml:space="preserve">NWDAF service consumer (e.g. </w:t>
      </w:r>
      <w:r w:rsidRPr="005D2CF1">
        <w:t>including NFs/OAM</w:t>
      </w:r>
      <w:r w:rsidRPr="005D2CF1">
        <w:rPr>
          <w:lang w:eastAsia="zh-CN"/>
        </w:rPr>
        <w:t>)</w:t>
      </w:r>
      <w:r w:rsidRPr="005D2CF1">
        <w:t xml:space="preserve"> to request and get from NWDAF analytics information, using </w:t>
      </w:r>
      <w:proofErr w:type="spellStart"/>
      <w:r w:rsidRPr="005D2CF1">
        <w:rPr>
          <w:lang w:eastAsia="zh-CN"/>
        </w:rPr>
        <w:t>Nnwdaf_AnalyticsInfo</w:t>
      </w:r>
      <w:proofErr w:type="spellEnd"/>
      <w:r w:rsidRPr="005D2CF1">
        <w:rPr>
          <w:lang w:eastAsia="zh-CN"/>
        </w:rPr>
        <w:t xml:space="preserve"> service </w:t>
      </w:r>
      <w:r w:rsidRPr="005D2CF1">
        <w:t>defined in clause 7.3.</w:t>
      </w:r>
    </w:p>
    <w:bookmarkStart w:id="225" w:name="_MON_1608962449"/>
    <w:bookmarkEnd w:id="225"/>
    <w:p w14:paraId="246C8A2C" w14:textId="77777777" w:rsidR="006C6CC0" w:rsidRPr="005D2CF1" w:rsidRDefault="006C6CC0" w:rsidP="006C6CC0">
      <w:pPr>
        <w:pStyle w:val="TH"/>
      </w:pPr>
      <w:r w:rsidRPr="005D2CF1">
        <w:rPr>
          <w:b w:val="0"/>
          <w:lang w:eastAsia="zh-CN"/>
        </w:rPr>
        <w:object w:dxaOrig="5070" w:dyaOrig="2502" w14:anchorId="7C30000D">
          <v:shape id="_x0000_i1031" type="#_x0000_t75" style="width:252pt;height:125.5pt" o:ole="">
            <v:imagedata r:id="rId24" o:title=""/>
          </v:shape>
          <o:OLEObject Type="Embed" ProgID="Word.Picture.8" ShapeID="_x0000_i1031" DrawAspect="Content" ObjectID="_1682155035" r:id="rId25"/>
        </w:object>
      </w:r>
    </w:p>
    <w:p w14:paraId="72FD88BB" w14:textId="77777777" w:rsidR="006C6CC0" w:rsidRPr="005D2CF1" w:rsidRDefault="006C6CC0" w:rsidP="006C6CC0">
      <w:pPr>
        <w:pStyle w:val="TF"/>
      </w:pPr>
      <w:r w:rsidRPr="005D2CF1">
        <w:t>Figure 6.1.2.1-1: Network data analytics Request</w:t>
      </w:r>
    </w:p>
    <w:p w14:paraId="03736A78" w14:textId="77777777" w:rsidR="006C6CC0" w:rsidRPr="005D2CF1" w:rsidRDefault="006C6CC0" w:rsidP="006C6CC0">
      <w:pPr>
        <w:pStyle w:val="B1"/>
      </w:pPr>
      <w:r w:rsidRPr="005D2CF1">
        <w:t>1.</w:t>
      </w:r>
      <w:r w:rsidRPr="005D2CF1">
        <w:tab/>
        <w:t xml:space="preserve">The NWDAF service consumer requests analytics information by invoking </w:t>
      </w:r>
      <w:proofErr w:type="spellStart"/>
      <w:r w:rsidRPr="005D2CF1">
        <w:t>Nnwdaf_AnalyticsInfo_Request</w:t>
      </w:r>
      <w:proofErr w:type="spellEnd"/>
      <w:r w:rsidRPr="005D2CF1">
        <w:t xml:space="preserve"> service operation. The parameters that can be provided by the NWDAF service consumer are listed in clause 6.1.3.</w:t>
      </w:r>
    </w:p>
    <w:p w14:paraId="7DC82CDF" w14:textId="77777777" w:rsidR="006C6CC0" w:rsidRPr="005D2CF1" w:rsidRDefault="006C6CC0" w:rsidP="006C6CC0">
      <w:pPr>
        <w:pStyle w:val="B1"/>
      </w:pPr>
      <w:r w:rsidRPr="005D2CF1">
        <w:tab/>
        <w:t>When a request for analytics information is received, the NWDAF determines whether triggering new data collection is needed.</w:t>
      </w:r>
    </w:p>
    <w:p w14:paraId="3B390BA4" w14:textId="20D4B960" w:rsidR="00CF1644" w:rsidRDefault="006C6CC0" w:rsidP="00931782">
      <w:pPr>
        <w:pStyle w:val="B1"/>
        <w:rPr>
          <w:ins w:id="226" w:author="Ericsson User" w:date="2021-04-26T18:52:00Z"/>
          <w:lang w:eastAsia="zh-CN"/>
        </w:rPr>
      </w:pPr>
      <w:r w:rsidRPr="005D2CF1">
        <w:t>2.</w:t>
      </w:r>
      <w:r w:rsidRPr="005D2CF1">
        <w:tab/>
        <w:t>The NWDAF responds with analytics information to the NWDAF service consumer.</w:t>
      </w:r>
      <w:ins w:id="227" w:author="Ericsson User" w:date="2021-04-26T18:51:00Z">
        <w:r w:rsidR="00CF1644">
          <w:t xml:space="preserve"> </w:t>
        </w:r>
      </w:ins>
      <w:ins w:id="228" w:author="Ericsson User" w:date="2021-05-04T12:28:00Z">
        <w:r w:rsidR="00A134D0">
          <w:rPr>
            <w:lang w:eastAsia="zh-CN"/>
          </w:rPr>
          <w:t>The AF checks the Subscription Stat</w:t>
        </w:r>
      </w:ins>
      <w:ins w:id="229" w:author="Ericsson User" w:date="2021-05-05T10:52:00Z">
        <w:r w:rsidR="00B43236">
          <w:rPr>
            <w:lang w:eastAsia="zh-CN"/>
          </w:rPr>
          <w:t>e</w:t>
        </w:r>
      </w:ins>
      <w:ins w:id="230" w:author="Ericsson User" w:date="2021-05-04T12:28:00Z">
        <w:r w:rsidR="00A134D0">
          <w:rPr>
            <w:lang w:eastAsia="zh-CN"/>
          </w:rPr>
          <w:t xml:space="preserve"> as defined in step 2 in clause </w:t>
        </w:r>
        <w:r w:rsidR="00A134D0" w:rsidRPr="005D2CF1">
          <w:t>6.1.1.1</w:t>
        </w:r>
        <w:r w:rsidR="00A134D0">
          <w:t>.</w:t>
        </w:r>
      </w:ins>
    </w:p>
    <w:p w14:paraId="036E5875" w14:textId="16805F75" w:rsidR="006C6CC0" w:rsidRPr="005D2CF1" w:rsidRDefault="006C6CC0" w:rsidP="006C6CC0">
      <w:pPr>
        <w:pStyle w:val="B1"/>
      </w:pPr>
    </w:p>
    <w:p w14:paraId="3B443448" w14:textId="77777777" w:rsidR="006C6CC0" w:rsidRPr="005D2CF1" w:rsidRDefault="006C6CC0" w:rsidP="006C6CC0">
      <w:pPr>
        <w:pStyle w:val="Heading4"/>
        <w:rPr>
          <w:rFonts w:eastAsia="Malgun Gothic"/>
          <w:lang w:eastAsia="ko-KR"/>
        </w:rPr>
      </w:pPr>
      <w:bookmarkStart w:id="231" w:name="_Toc68001486"/>
      <w:r w:rsidRPr="005D2CF1">
        <w:t>6.1.2.2</w:t>
      </w:r>
      <w:r w:rsidRPr="005D2CF1">
        <w:tab/>
      </w:r>
      <w:r w:rsidRPr="005D2CF1">
        <w:rPr>
          <w:lang w:eastAsia="ko-KR"/>
        </w:rPr>
        <w:t xml:space="preserve">Analytics request </w:t>
      </w:r>
      <w:r w:rsidRPr="005D2CF1">
        <w:t>by AFs via NEF</w:t>
      </w:r>
      <w:bookmarkEnd w:id="231"/>
    </w:p>
    <w:p w14:paraId="42967557" w14:textId="77777777" w:rsidR="006C6CC0" w:rsidRPr="005D2CF1" w:rsidRDefault="006C6CC0" w:rsidP="006C6CC0">
      <w:pPr>
        <w:rPr>
          <w:lang w:eastAsia="ja-JP"/>
        </w:rPr>
      </w:pPr>
      <w:r w:rsidRPr="005D2CF1">
        <w:rPr>
          <w:lang w:eastAsia="ja-JP"/>
        </w:rPr>
        <w:t>The analytics exposure to AFs may be performed via NEF by using analytics request to NWDAF.</w:t>
      </w:r>
    </w:p>
    <w:p w14:paraId="21205383" w14:textId="77777777" w:rsidR="006C6CC0" w:rsidRPr="005D2CF1" w:rsidRDefault="006C6CC0" w:rsidP="006C6CC0">
      <w:pPr>
        <w:rPr>
          <w:lang w:eastAsia="ja-JP"/>
        </w:rPr>
      </w:pPr>
      <w:r w:rsidRPr="005D2CF1">
        <w:t>Figure 6.1.2.2-1 illustrates t</w:t>
      </w:r>
      <w:r w:rsidRPr="005D2CF1">
        <w:rPr>
          <w:rFonts w:eastAsia="Malgun Gothic"/>
          <w:lang w:eastAsia="ko-KR"/>
        </w:rPr>
        <w:t xml:space="preserve">he interaction </w:t>
      </w:r>
      <w:r w:rsidRPr="005D2CF1">
        <w:t xml:space="preserve">between AF and NWDAF </w:t>
      </w:r>
      <w:r w:rsidRPr="005D2CF1">
        <w:rPr>
          <w:rFonts w:eastAsia="Malgun Gothic"/>
          <w:lang w:eastAsia="ko-KR"/>
        </w:rPr>
        <w:t xml:space="preserve">performed </w:t>
      </w:r>
      <w:r w:rsidRPr="005D2CF1">
        <w:t>via the NEF.</w:t>
      </w:r>
    </w:p>
    <w:p w14:paraId="70309850" w14:textId="77777777" w:rsidR="006C6CC0" w:rsidRPr="005D2CF1" w:rsidRDefault="006C6CC0" w:rsidP="006C6CC0">
      <w:pPr>
        <w:pStyle w:val="TH"/>
      </w:pPr>
      <w:r w:rsidRPr="005D2CF1">
        <w:object w:dxaOrig="10725" w:dyaOrig="4815" w14:anchorId="587EF0FA">
          <v:shape id="_x0000_i1032" type="#_x0000_t75" style="width:409.5pt;height:183.5pt" o:ole="">
            <v:imagedata r:id="rId26" o:title=""/>
          </v:shape>
          <o:OLEObject Type="Embed" ProgID="Visio.Drawing.11" ShapeID="_x0000_i1032" DrawAspect="Content" ObjectID="_1682155036" r:id="rId27"/>
        </w:object>
      </w:r>
    </w:p>
    <w:p w14:paraId="13501918" w14:textId="77777777" w:rsidR="006C6CC0" w:rsidRPr="005D2CF1" w:rsidRDefault="006C6CC0" w:rsidP="006C6CC0">
      <w:pPr>
        <w:pStyle w:val="TF"/>
        <w:rPr>
          <w:rFonts w:eastAsia="Malgun Gothic"/>
          <w:lang w:eastAsia="ko-KR"/>
        </w:rPr>
      </w:pPr>
      <w:r w:rsidRPr="005D2CF1">
        <w:t xml:space="preserve">Figure 6.1.2.2-1: Procedure for analytics request by AFs </w:t>
      </w:r>
      <w:r w:rsidRPr="005D2CF1">
        <w:rPr>
          <w:rFonts w:eastAsia="Malgun Gothic"/>
          <w:lang w:eastAsia="ko-KR"/>
        </w:rPr>
        <w:t>via NEF</w:t>
      </w:r>
    </w:p>
    <w:p w14:paraId="02DF7415" w14:textId="77777777" w:rsidR="006C6CC0" w:rsidRPr="005D2CF1" w:rsidRDefault="006C6CC0" w:rsidP="006C6CC0">
      <w:pPr>
        <w:pStyle w:val="B1"/>
        <w:rPr>
          <w:lang w:eastAsia="ko-KR"/>
        </w:rPr>
      </w:pPr>
      <w:r w:rsidRPr="005D2CF1">
        <w:rPr>
          <w:lang w:eastAsia="ko-KR"/>
        </w:rPr>
        <w:t>0.</w:t>
      </w:r>
      <w:r w:rsidRPr="005D2CF1">
        <w:rPr>
          <w:lang w:eastAsia="ko-KR"/>
        </w:rPr>
        <w:tab/>
        <w:t>NEF controls the analytics exposure mapping among the AF identifier with allowed Analytics ID(s), and associated inbound restrictions (i.e. applied to the Analytics ID requested by AF, and/or outbound restrictions (i.e. applied to the response of Analytics ID to AF).</w:t>
      </w:r>
    </w:p>
    <w:p w14:paraId="5174EC3F" w14:textId="77777777" w:rsidR="006C6CC0" w:rsidRPr="005D2CF1" w:rsidRDefault="006C6CC0" w:rsidP="006C6CC0">
      <w:pPr>
        <w:pStyle w:val="B1"/>
        <w:rPr>
          <w:rFonts w:eastAsia="BatangChe"/>
        </w:rPr>
      </w:pPr>
      <w:r w:rsidRPr="005D2CF1">
        <w:rPr>
          <w:rFonts w:eastAsia="BatangChe"/>
        </w:rPr>
        <w:tab/>
        <w:t>In this Release, AF is configured, e.g. via static OAM configuration, with the appropriated NEF to subscribe to analytics information, the allowed Analytics ID(s), and with allowed inbound restrictions (i.e. parameters and/or parameter values) for requesting each Analytics ID.</w:t>
      </w:r>
    </w:p>
    <w:p w14:paraId="0D980396" w14:textId="77777777" w:rsidR="006C6CC0" w:rsidRPr="005D2CF1" w:rsidRDefault="006C6CC0" w:rsidP="006C6CC0">
      <w:pPr>
        <w:pStyle w:val="B1"/>
      </w:pPr>
      <w:r w:rsidRPr="005D2CF1">
        <w:rPr>
          <w:lang w:eastAsia="ko-KR"/>
        </w:rPr>
        <w:t>1.</w:t>
      </w:r>
      <w:r w:rsidRPr="005D2CF1">
        <w:rPr>
          <w:lang w:eastAsia="ko-KR"/>
        </w:rPr>
        <w:tab/>
        <w:t xml:space="preserve">The AF </w:t>
      </w:r>
      <w:r w:rsidRPr="005D2CF1">
        <w:rPr>
          <w:lang w:eastAsia="zh-CN"/>
        </w:rPr>
        <w:t xml:space="preserve">requests to receive analytics information via NEF by invoking the </w:t>
      </w:r>
      <w:proofErr w:type="spellStart"/>
      <w:r w:rsidRPr="005D2CF1">
        <w:t>Nnef_AnalyticsExposure_Fetch</w:t>
      </w:r>
      <w:proofErr w:type="spellEnd"/>
      <w:r w:rsidRPr="005D2CF1">
        <w:t xml:space="preserve"> service operation defined in TS</w:t>
      </w:r>
      <w:r>
        <w:t> </w:t>
      </w:r>
      <w:r w:rsidRPr="005D2CF1">
        <w:t>23.502</w:t>
      </w:r>
      <w:r>
        <w:t> </w:t>
      </w:r>
      <w:r w:rsidRPr="005D2CF1">
        <w:t>[3]</w:t>
      </w:r>
      <w:r w:rsidRPr="005D2CF1">
        <w:rPr>
          <w:lang w:eastAsia="zh-CN"/>
        </w:rPr>
        <w:t xml:space="preserve">. </w:t>
      </w:r>
      <w:r w:rsidRPr="005D2CF1">
        <w:t xml:space="preserve">If the </w:t>
      </w:r>
      <w:r w:rsidRPr="005D2CF1">
        <w:rPr>
          <w:lang w:eastAsia="zh-CN"/>
        </w:rPr>
        <w:t>analytics information request</w:t>
      </w:r>
      <w:r w:rsidRPr="005D2CF1">
        <w:t xml:space="preserve"> is authorized by the NEF, the NEF proceeds with the steps below.</w:t>
      </w:r>
    </w:p>
    <w:p w14:paraId="1BCE3BAE" w14:textId="77777777" w:rsidR="006C6CC0" w:rsidRPr="005D2CF1" w:rsidRDefault="006C6CC0" w:rsidP="006C6CC0">
      <w:pPr>
        <w:pStyle w:val="B1"/>
      </w:pPr>
      <w:r w:rsidRPr="005D2CF1">
        <w:t>2.</w:t>
      </w:r>
      <w:r w:rsidRPr="005D2CF1">
        <w:tab/>
        <w:t xml:space="preserve">Based on the request from the AF, the NEF requests analytics information by invoking the </w:t>
      </w:r>
      <w:proofErr w:type="spellStart"/>
      <w:r w:rsidRPr="005D2CF1">
        <w:t>Nnwdaf_AnalyticsInfo_Request</w:t>
      </w:r>
      <w:proofErr w:type="spellEnd"/>
      <w:r w:rsidRPr="005D2CF1">
        <w:t xml:space="preserve"> service operation.</w:t>
      </w:r>
    </w:p>
    <w:p w14:paraId="51D43FCD" w14:textId="77777777" w:rsidR="006C6CC0" w:rsidRPr="005D2CF1" w:rsidRDefault="006C6CC0" w:rsidP="006C6CC0">
      <w:pPr>
        <w:pStyle w:val="B1"/>
        <w:rPr>
          <w:lang w:eastAsia="zh-CN"/>
        </w:rPr>
      </w:pPr>
      <w:r w:rsidRPr="005D2CF1">
        <w:rPr>
          <w:lang w:eastAsia="zh-CN"/>
        </w:rPr>
        <w:tab/>
        <w:t>If the parameters and/or parameters values of the AF request comply with the restriction in the analytics exposure mapping, NEF forwards in the subscription to NWDAF service the Analytics ID, parameters and/or parameters values from AF in the request to NWDAF.</w:t>
      </w:r>
    </w:p>
    <w:p w14:paraId="56A08126" w14:textId="77777777" w:rsidR="006C6CC0" w:rsidRPr="005D2CF1" w:rsidRDefault="006C6CC0" w:rsidP="006C6CC0">
      <w:pPr>
        <w:pStyle w:val="B1"/>
        <w:rPr>
          <w:lang w:eastAsia="zh-CN"/>
        </w:rPr>
      </w:pPr>
      <w:r w:rsidRPr="005D2CF1">
        <w:rPr>
          <w:lang w:eastAsia="zh-CN"/>
        </w:rPr>
        <w:tab/>
        <w:t xml:space="preserve">If the request from AF does not comply with the restrictions in the analytics exposure mapping, NEF may apply restrictions to the request to NWDAF (e.g. restrictions to parameters or parameter values of the </w:t>
      </w:r>
      <w:proofErr w:type="spellStart"/>
      <w:r w:rsidRPr="005D2CF1">
        <w:rPr>
          <w:lang w:eastAsia="zh-CN"/>
        </w:rPr>
        <w:t>Nnwdaf_AnalyticsInfo_Request</w:t>
      </w:r>
      <w:proofErr w:type="spellEnd"/>
      <w:r w:rsidRPr="005D2CF1">
        <w:rPr>
          <w:lang w:eastAsia="zh-CN"/>
        </w:rPr>
        <w:t xml:space="preserve"> service operations) based on operator configuration and/or may apply parameter mapping (e.g. geo coordinate mapping to TA(s), Cell-id(s)).</w:t>
      </w:r>
    </w:p>
    <w:p w14:paraId="66877B4C" w14:textId="77777777" w:rsidR="006C6CC0" w:rsidRPr="005D2CF1" w:rsidRDefault="006C6CC0" w:rsidP="006C6CC0">
      <w:pPr>
        <w:pStyle w:val="B1"/>
      </w:pPr>
      <w:r w:rsidRPr="005D2CF1">
        <w:rPr>
          <w:lang w:eastAsia="zh-CN"/>
        </w:rPr>
        <w:tab/>
        <w:t>T</w:t>
      </w:r>
      <w:r w:rsidRPr="005D2CF1">
        <w:t>he NEF records the association of the analytics request from the AF and the analytics request sent to the NWDAF.</w:t>
      </w:r>
    </w:p>
    <w:p w14:paraId="76921368" w14:textId="77777777" w:rsidR="006C6CC0" w:rsidRPr="005D2CF1" w:rsidRDefault="006C6CC0" w:rsidP="006C6CC0">
      <w:pPr>
        <w:pStyle w:val="B1"/>
      </w:pPr>
      <w:r w:rsidRPr="005D2CF1">
        <w:tab/>
      </w:r>
      <w:r w:rsidRPr="005D2CF1">
        <w:rPr>
          <w:rFonts w:eastAsia="BatangChe"/>
        </w:rPr>
        <w:t>T</w:t>
      </w:r>
      <w:r w:rsidRPr="005D2CF1">
        <w:t xml:space="preserve">he NEF selects an NWDAF that supports </w:t>
      </w:r>
      <w:r w:rsidRPr="005D2CF1">
        <w:rPr>
          <w:lang w:eastAsia="zh-CN"/>
        </w:rPr>
        <w:t>analytics information requested by the AF using the NWDAF discovery procedure defined in TS</w:t>
      </w:r>
      <w:r>
        <w:rPr>
          <w:lang w:eastAsia="zh-CN"/>
        </w:rPr>
        <w:t> </w:t>
      </w:r>
      <w:r w:rsidRPr="005D2CF1">
        <w:rPr>
          <w:lang w:eastAsia="zh-CN"/>
        </w:rPr>
        <w:t>23.501</w:t>
      </w:r>
      <w:r>
        <w:rPr>
          <w:lang w:eastAsia="zh-CN"/>
        </w:rPr>
        <w:t> </w:t>
      </w:r>
      <w:r w:rsidRPr="005D2CF1">
        <w:rPr>
          <w:lang w:eastAsia="zh-CN"/>
        </w:rPr>
        <w:t>[2].</w:t>
      </w:r>
    </w:p>
    <w:p w14:paraId="5CFF8633" w14:textId="77777777" w:rsidR="006C6CC0" w:rsidRPr="005D2CF1" w:rsidRDefault="006C6CC0" w:rsidP="006C6CC0">
      <w:pPr>
        <w:pStyle w:val="B1"/>
      </w:pPr>
      <w:r w:rsidRPr="005D2CF1">
        <w:t>3.</w:t>
      </w:r>
      <w:r w:rsidRPr="005D2CF1">
        <w:tab/>
        <w:t>The NWDAF responds with the analytics information to the NEF.</w:t>
      </w:r>
    </w:p>
    <w:p w14:paraId="6F2709D1" w14:textId="56C38B5A" w:rsidR="00931782" w:rsidRDefault="006C6CC0" w:rsidP="00931782">
      <w:pPr>
        <w:pStyle w:val="B1"/>
        <w:rPr>
          <w:ins w:id="232" w:author="Ericsson User" w:date="2021-05-04T12:28:00Z"/>
          <w:lang w:eastAsia="zh-CN"/>
        </w:rPr>
      </w:pPr>
      <w:r w:rsidRPr="005D2CF1">
        <w:t>4.</w:t>
      </w:r>
      <w:r w:rsidRPr="005D2CF1">
        <w:tab/>
        <w:t>T</w:t>
      </w:r>
      <w:r w:rsidRPr="005D2CF1">
        <w:rPr>
          <w:lang w:eastAsia="zh-CN"/>
        </w:rPr>
        <w:t xml:space="preserve">he NEF </w:t>
      </w:r>
      <w:r w:rsidRPr="005D2CF1">
        <w:t>responds with the analytics information to</w:t>
      </w:r>
      <w:r w:rsidRPr="005D2CF1">
        <w:rPr>
          <w:lang w:eastAsia="zh-CN"/>
        </w:rPr>
        <w:t xml:space="preserve"> the AF. NEF may apply restrictions to the response to AFs (e.g. restrictions to parameters or parameter values of the </w:t>
      </w:r>
      <w:proofErr w:type="spellStart"/>
      <w:r w:rsidRPr="005D2CF1">
        <w:rPr>
          <w:lang w:eastAsia="zh-CN"/>
        </w:rPr>
        <w:t>Nnef_</w:t>
      </w:r>
      <w:r w:rsidRPr="005D2CF1">
        <w:t>Analytics</w:t>
      </w:r>
      <w:r w:rsidRPr="005D2CF1">
        <w:rPr>
          <w:lang w:eastAsia="zh-CN"/>
        </w:rPr>
        <w:t>Exposure_Fetch</w:t>
      </w:r>
      <w:proofErr w:type="spellEnd"/>
      <w:r w:rsidRPr="005D2CF1">
        <w:rPr>
          <w:lang w:eastAsia="zh-CN"/>
        </w:rPr>
        <w:t xml:space="preserve"> response service operation) based on operator configuration.</w:t>
      </w:r>
      <w:ins w:id="233" w:author="Ericsson User" w:date="2021-04-26T18:52:00Z">
        <w:r w:rsidR="00964D26">
          <w:t xml:space="preserve"> </w:t>
        </w:r>
      </w:ins>
      <w:ins w:id="234" w:author="Ericsson User" w:date="2021-05-04T12:28:00Z">
        <w:r w:rsidR="00931782">
          <w:rPr>
            <w:lang w:eastAsia="zh-CN"/>
          </w:rPr>
          <w:t>The AF checks the Subscription Stat</w:t>
        </w:r>
      </w:ins>
      <w:ins w:id="235" w:author="Ericsson User" w:date="2021-05-05T10:52:00Z">
        <w:r w:rsidR="00B43236">
          <w:rPr>
            <w:lang w:eastAsia="zh-CN"/>
          </w:rPr>
          <w:t>e</w:t>
        </w:r>
      </w:ins>
      <w:ins w:id="236" w:author="Ericsson User" w:date="2021-05-04T12:28:00Z">
        <w:r w:rsidR="00931782">
          <w:rPr>
            <w:lang w:eastAsia="zh-CN"/>
          </w:rPr>
          <w:t xml:space="preserve"> as defined in step 2 in clause </w:t>
        </w:r>
        <w:r w:rsidR="00931782" w:rsidRPr="005D2CF1">
          <w:t>6.1.1.1</w:t>
        </w:r>
        <w:r w:rsidR="00931782">
          <w:t>.</w:t>
        </w:r>
      </w:ins>
    </w:p>
    <w:p w14:paraId="1557EA72" w14:textId="47B087FE" w:rsidR="006C6CC0" w:rsidDel="00964D26" w:rsidRDefault="006C6CC0" w:rsidP="009926AF">
      <w:pPr>
        <w:pStyle w:val="B1"/>
        <w:rPr>
          <w:del w:id="237" w:author="Ericsson User" w:date="2021-04-26T18:52:00Z"/>
          <w:noProof/>
        </w:rPr>
        <w:sectPr w:rsidR="006C6CC0" w:rsidDel="00964D26">
          <w:headerReference w:type="even" r:id="rId28"/>
          <w:footnotePr>
            <w:numRestart w:val="eachSect"/>
          </w:footnotePr>
          <w:pgSz w:w="11907" w:h="16840" w:code="9"/>
          <w:pgMar w:top="1418" w:right="1134" w:bottom="1134" w:left="1134" w:header="680" w:footer="567" w:gutter="0"/>
          <w:cols w:space="720"/>
        </w:sectPr>
      </w:pPr>
    </w:p>
    <w:p w14:paraId="18B3E966" w14:textId="47AF836C" w:rsidR="00787F70" w:rsidRPr="008D6E3D" w:rsidRDefault="00787F70" w:rsidP="00787F70">
      <w:pPr>
        <w:rPr>
          <w:noProof/>
          <w:color w:val="FF0000"/>
          <w:sz w:val="28"/>
          <w:szCs w:val="28"/>
        </w:rPr>
      </w:pPr>
      <w:bookmarkStart w:id="238" w:name="_Toc68001487"/>
      <w:r w:rsidRPr="008D6E3D">
        <w:rPr>
          <w:noProof/>
          <w:color w:val="FF0000"/>
          <w:sz w:val="28"/>
          <w:szCs w:val="28"/>
        </w:rPr>
        <w:lastRenderedPageBreak/>
        <w:t>----------------------------------------</w:t>
      </w:r>
      <w:r>
        <w:rPr>
          <w:noProof/>
          <w:color w:val="FF0000"/>
          <w:sz w:val="28"/>
          <w:szCs w:val="28"/>
        </w:rPr>
        <w:t xml:space="preserve">Next </w:t>
      </w:r>
      <w:r w:rsidRPr="008D6E3D">
        <w:rPr>
          <w:noProof/>
          <w:color w:val="FF0000"/>
          <w:sz w:val="28"/>
          <w:szCs w:val="28"/>
        </w:rPr>
        <w:t>Change---------------------------------------------</w:t>
      </w:r>
    </w:p>
    <w:p w14:paraId="05ED1366" w14:textId="77777777" w:rsidR="00552056" w:rsidRPr="005D2CF1" w:rsidRDefault="00552056" w:rsidP="00552056">
      <w:pPr>
        <w:pStyle w:val="Heading3"/>
        <w:rPr>
          <w:lang w:eastAsia="ko-KR"/>
        </w:rPr>
      </w:pPr>
      <w:r w:rsidRPr="005D2CF1">
        <w:rPr>
          <w:lang w:eastAsia="ko-KR"/>
        </w:rPr>
        <w:t>6.1.3</w:t>
      </w:r>
      <w:r w:rsidRPr="005D2CF1">
        <w:rPr>
          <w:lang w:eastAsia="ko-KR"/>
        </w:rPr>
        <w:tab/>
        <w:t>Contents of Analytics Exposure</w:t>
      </w:r>
      <w:bookmarkEnd w:id="238"/>
    </w:p>
    <w:p w14:paraId="730DDCA2" w14:textId="77777777" w:rsidR="00552056" w:rsidRPr="005D2CF1" w:rsidRDefault="00552056" w:rsidP="00552056">
      <w:r w:rsidRPr="005D2CF1">
        <w:t xml:space="preserve">The consumers of the </w:t>
      </w:r>
      <w:proofErr w:type="spellStart"/>
      <w:r w:rsidRPr="005D2CF1">
        <w:t>Nnwdaf_AnalyticsSubscription</w:t>
      </w:r>
      <w:r>
        <w:t>_Subscribe</w:t>
      </w:r>
      <w:proofErr w:type="spellEnd"/>
      <w:r w:rsidRPr="005D2CF1">
        <w:t xml:space="preserve"> or </w:t>
      </w:r>
      <w:proofErr w:type="spellStart"/>
      <w:r w:rsidRPr="005D2CF1">
        <w:t>Nnwdaf_AnalyticsInfo</w:t>
      </w:r>
      <w:r>
        <w:t>_Request</w:t>
      </w:r>
      <w:proofErr w:type="spellEnd"/>
      <w:r w:rsidRPr="005D2CF1">
        <w:t xml:space="preserve"> service operations described in clause 7 provide the following input parameters listed below.</w:t>
      </w:r>
    </w:p>
    <w:p w14:paraId="75D635F9" w14:textId="77777777" w:rsidR="00552056" w:rsidRPr="005D2CF1" w:rsidRDefault="00552056" w:rsidP="00552056">
      <w:pPr>
        <w:pStyle w:val="B1"/>
      </w:pPr>
      <w:r w:rsidRPr="005D2CF1">
        <w:t>-</w:t>
      </w:r>
      <w:r w:rsidRPr="005D2CF1">
        <w:tab/>
        <w:t>A list of Analytics ID(s): identifies the requested analytics.</w:t>
      </w:r>
    </w:p>
    <w:p w14:paraId="35E18CDD" w14:textId="77777777" w:rsidR="00552056" w:rsidRPr="005D2CF1" w:rsidRDefault="00552056" w:rsidP="00552056">
      <w:pPr>
        <w:pStyle w:val="B1"/>
      </w:pPr>
      <w:r w:rsidRPr="005D2CF1">
        <w:t>-</w:t>
      </w:r>
      <w:r w:rsidRPr="005D2CF1">
        <w:tab/>
        <w:t>Analytics Filter Information: indicates the conditions to be fulfilled for reporting Analytics Information. This set of optional parameter types and values enables to select which type of analytics information is requested. Analytics Filter Information are defined in</w:t>
      </w:r>
      <w:r>
        <w:t xml:space="preserve"> the analytics related</w:t>
      </w:r>
      <w:r w:rsidRPr="005D2CF1">
        <w:t xml:space="preserve"> procedures.</w:t>
      </w:r>
    </w:p>
    <w:p w14:paraId="28E5DA6B" w14:textId="77777777" w:rsidR="00552056" w:rsidRPr="005D2CF1" w:rsidRDefault="00552056" w:rsidP="00552056">
      <w:pPr>
        <w:pStyle w:val="B1"/>
      </w:pPr>
      <w:r w:rsidRPr="005D2CF1">
        <w:t>-</w:t>
      </w:r>
      <w:r w:rsidRPr="005D2CF1">
        <w:tab/>
        <w:t>Target of Analytics Reporting: indicates the object(s) for which Analytics information is requested, entities such as specific UEs, a group of UE(s) or any UE (i.e. all UEs).</w:t>
      </w:r>
    </w:p>
    <w:p w14:paraId="14F91670" w14:textId="77777777" w:rsidR="00552056" w:rsidRPr="005D2CF1" w:rsidRDefault="00552056" w:rsidP="00552056">
      <w:pPr>
        <w:pStyle w:val="B1"/>
      </w:pPr>
      <w:r w:rsidRPr="005D2CF1">
        <w:t>-</w:t>
      </w:r>
      <w:r w:rsidRPr="005D2CF1">
        <w:tab/>
        <w:t xml:space="preserve">(Only for </w:t>
      </w:r>
      <w:proofErr w:type="spellStart"/>
      <w:r w:rsidRPr="005D2CF1">
        <w:t>Nnwdaf_AnalyticsSubscription</w:t>
      </w:r>
      <w:r>
        <w:t>_Subscribe</w:t>
      </w:r>
      <w:proofErr w:type="spellEnd"/>
      <w:r w:rsidRPr="005D2CF1">
        <w:t>) A Notification Target Address (+ Notification Correlation ID) as defined in TS</w:t>
      </w:r>
      <w:r>
        <w:t> </w:t>
      </w:r>
      <w:r w:rsidRPr="005D2CF1">
        <w:t>23.502</w:t>
      </w:r>
      <w:r>
        <w:t> </w:t>
      </w:r>
      <w:r w:rsidRPr="005D2CF1">
        <w:t>[3] clause 4.15.1, allowing to correlate notifications received from NWDAF with this subscription.</w:t>
      </w:r>
    </w:p>
    <w:p w14:paraId="32DE78D1" w14:textId="77777777" w:rsidR="00552056" w:rsidRPr="005D2CF1" w:rsidRDefault="00552056" w:rsidP="00552056">
      <w:pPr>
        <w:pStyle w:val="B1"/>
      </w:pPr>
      <w:r w:rsidRPr="005D2CF1">
        <w:t>-</w:t>
      </w:r>
      <w:r w:rsidRPr="005D2CF1">
        <w:tab/>
        <w:t>Analytics Reporting Information with the following parameters:</w:t>
      </w:r>
    </w:p>
    <w:p w14:paraId="1BCDB143" w14:textId="77777777" w:rsidR="00552056" w:rsidRPr="005D2CF1" w:rsidRDefault="00552056" w:rsidP="00552056">
      <w:pPr>
        <w:pStyle w:val="B2"/>
      </w:pPr>
      <w:r w:rsidRPr="005D2CF1">
        <w:t>-</w:t>
      </w:r>
      <w:r w:rsidRPr="005D2CF1">
        <w:tab/>
        <w:t xml:space="preserve">(Only for </w:t>
      </w:r>
      <w:proofErr w:type="spellStart"/>
      <w:r w:rsidRPr="005D2CF1">
        <w:t>Nnwdaf_AnalyticsSubscription</w:t>
      </w:r>
      <w:r>
        <w:t>_Subscribe</w:t>
      </w:r>
      <w:proofErr w:type="spellEnd"/>
      <w:r w:rsidRPr="005D2CF1">
        <w:t>) Analytics Reporting Parameters as per Event Reporting parameters defined in Table 4.15.1-1, TS</w:t>
      </w:r>
      <w:r>
        <w:t> </w:t>
      </w:r>
      <w:r w:rsidRPr="005D2CF1">
        <w:t>23.502</w:t>
      </w:r>
      <w:r>
        <w:t> </w:t>
      </w:r>
      <w:r w:rsidRPr="005D2CF1">
        <w:t>[3].</w:t>
      </w:r>
    </w:p>
    <w:p w14:paraId="3D1607D2" w14:textId="77777777" w:rsidR="00552056" w:rsidRPr="005D2CF1" w:rsidRDefault="00552056" w:rsidP="00552056">
      <w:pPr>
        <w:pStyle w:val="B2"/>
      </w:pPr>
      <w:r w:rsidRPr="005D2CF1">
        <w:t>-</w:t>
      </w:r>
      <w:r w:rsidRPr="005D2CF1">
        <w:tab/>
        <w:t xml:space="preserve">(Only for </w:t>
      </w:r>
      <w:proofErr w:type="spellStart"/>
      <w:r w:rsidRPr="005D2CF1">
        <w:t>Nnwdaf_AnalyticsSubscription</w:t>
      </w:r>
      <w:r>
        <w:t>_Subscribe</w:t>
      </w:r>
      <w:proofErr w:type="spellEnd"/>
      <w:r w:rsidRPr="005D2CF1">
        <w:t>) Reporting Thresholds, which indicate conditions on the level of each requested analytics that when reached shall be notified by the NWDAF. A matching direction may be provided such as below, above, or crossed. If no matching direction is provided, the default direction is crossed.</w:t>
      </w:r>
    </w:p>
    <w:p w14:paraId="1136CAC6" w14:textId="77777777" w:rsidR="00552056" w:rsidRPr="005D2CF1" w:rsidRDefault="00552056" w:rsidP="00552056">
      <w:pPr>
        <w:pStyle w:val="B2"/>
      </w:pPr>
      <w:r w:rsidRPr="005D2CF1">
        <w:t>-</w:t>
      </w:r>
      <w:r w:rsidRPr="005D2CF1">
        <w:tab/>
        <w:t>Analytics target period: time interval [</w:t>
      </w:r>
      <w:proofErr w:type="spellStart"/>
      <w:r w:rsidRPr="005D2CF1">
        <w:t>start..end</w:t>
      </w:r>
      <w:proofErr w:type="spellEnd"/>
      <w:r w:rsidRPr="005D2CF1">
        <w:t>], either in the past (both start time and end time in the past) or in the future (both start time and end time in the future). An Analytics target period in the past is a request or subscription for statistics. An Analytics target period in the future is a request or subscription for predictions. The time interval is expressed with actual start time and actual end time (e.g. via UTC time). When the Analytics Reporting Parameters indicate a periodic reporting mode, the time interval can also be expressed as positive or negative offsets to the reporting time, which indicates a subscription for predictions or statistics respectively. By setting start time and end time to the same value, the consumer of the analytics can request analytics or subscribe to analytics for a specific time rather than for a time interval.</w:t>
      </w:r>
    </w:p>
    <w:p w14:paraId="7E0DCC57" w14:textId="77777777" w:rsidR="00552056" w:rsidRDefault="00552056" w:rsidP="00552056">
      <w:pPr>
        <w:pStyle w:val="B2"/>
      </w:pPr>
      <w:r>
        <w:t>-</w:t>
      </w:r>
      <w:r>
        <w:tab/>
        <w:t>[OPTIONAL] Data time window: if specified, only events that have been created in the specified time interval are considered for the analytics generation.</w:t>
      </w:r>
    </w:p>
    <w:p w14:paraId="72653192" w14:textId="77777777" w:rsidR="00552056" w:rsidRPr="005D2CF1" w:rsidRDefault="00552056" w:rsidP="00552056">
      <w:pPr>
        <w:pStyle w:val="B2"/>
      </w:pPr>
      <w:r w:rsidRPr="005D2CF1">
        <w:t>-</w:t>
      </w:r>
      <w:r w:rsidRPr="005D2CF1">
        <w:tab/>
        <w:t>Preferred level of accuracy of the analytics</w:t>
      </w:r>
      <w:r>
        <w:t xml:space="preserve"> ("Low", "Medium", "High" or "Highest").</w:t>
      </w:r>
    </w:p>
    <w:p w14:paraId="2F2B9391" w14:textId="77777777" w:rsidR="00552056" w:rsidRDefault="00552056" w:rsidP="00552056">
      <w:pPr>
        <w:pStyle w:val="B2"/>
      </w:pPr>
      <w:r>
        <w:t>-</w:t>
      </w:r>
      <w:r>
        <w:tab/>
        <w:t>[OPTIONAL] Accuracy level per analytics subset ("Low", "Medium", "High" or "Highest"). When an accuracy level is expressed for a given analytics subset, it takes precedence for this subset over the above preferred level of accuracy. Analytics subsets are defined in the "Output Analytics" clause of applicable analytics.</w:t>
      </w:r>
    </w:p>
    <w:p w14:paraId="35C90050" w14:textId="2B9F138E" w:rsidR="00552056" w:rsidRDefault="00552056" w:rsidP="00552056">
      <w:pPr>
        <w:pStyle w:val="B2"/>
      </w:pPr>
      <w:r>
        <w:t>-</w:t>
      </w:r>
      <w:r>
        <w:tab/>
        <w:t xml:space="preserve">[OPTIONAL] Dataset Statistical Properties: NWDAF may use the dataset statistical properties information in order to influence the data selection mechanisms to be used for the generation of an </w:t>
      </w:r>
      <w:ins w:id="239" w:author="Ericsson User" w:date="2021-05-09T21:48:00Z">
        <w:r w:rsidR="00C4299B">
          <w:t>A</w:t>
        </w:r>
      </w:ins>
      <w:del w:id="240" w:author="Ericsson User" w:date="2021-05-09T21:48:00Z">
        <w:r w:rsidDel="00C4299B">
          <w:delText>a</w:delText>
        </w:r>
      </w:del>
      <w:r>
        <w:t xml:space="preserve">nalytics IDs, assuring that the generated </w:t>
      </w:r>
      <w:ins w:id="241" w:author="Ericsson User" w:date="2021-05-09T21:48:00Z">
        <w:r w:rsidR="00C4299B">
          <w:t>A</w:t>
        </w:r>
      </w:ins>
      <w:del w:id="242" w:author="Ericsson User" w:date="2021-05-09T21:48:00Z">
        <w:r w:rsidDel="00C4299B">
          <w:delText>a</w:delText>
        </w:r>
      </w:del>
      <w:r>
        <w:t>nalytics ID reflects the statistical characteristics of the data that are relevant for the NWDAF consumer in all different NWDAFs.</w:t>
      </w:r>
    </w:p>
    <w:p w14:paraId="7B1DC058" w14:textId="77777777" w:rsidR="00552056" w:rsidRDefault="00552056" w:rsidP="00552056">
      <w:pPr>
        <w:pStyle w:val="EditorsNote"/>
      </w:pPr>
      <w:r>
        <w:t>Editor's note:</w:t>
      </w:r>
      <w:r>
        <w:tab/>
        <w:t>The specific parameters that are part of the "dataset statistical properties" are FFS.</w:t>
      </w:r>
    </w:p>
    <w:p w14:paraId="3F68F484" w14:textId="77777777" w:rsidR="00552056" w:rsidRPr="005D2CF1" w:rsidRDefault="00552056" w:rsidP="00552056">
      <w:pPr>
        <w:pStyle w:val="B2"/>
      </w:pPr>
      <w:r w:rsidRPr="005D2CF1">
        <w:t>-</w:t>
      </w:r>
      <w:r w:rsidRPr="005D2CF1">
        <w:tab/>
        <w:t>Time when analytics information is needed (if applicable)</w:t>
      </w:r>
      <w:r>
        <w:t>: indicates to the NWDAF the latest time the analytics consumer expects to receive analytics data provided by the NWDAF</w:t>
      </w:r>
      <w:r w:rsidRPr="005D2CF1">
        <w:t>. If the time is reached the consumer does not need to wait for the analytics information any longer, yet the NWDAF may send an error response</w:t>
      </w:r>
      <w:r>
        <w:t xml:space="preserve"> or error notification</w:t>
      </w:r>
      <w:r w:rsidRPr="005D2CF1">
        <w:t xml:space="preserve"> to the consumer.</w:t>
      </w:r>
      <w:r>
        <w:t xml:space="preserve"> "Time when analytics information is needed" is a relative time interval as the gap with respect to analytics request /subscription (e.g. "in 10 minutes").</w:t>
      </w:r>
    </w:p>
    <w:p w14:paraId="3879523B" w14:textId="77777777" w:rsidR="00552056" w:rsidRPr="005D2CF1" w:rsidRDefault="00552056" w:rsidP="00552056">
      <w:pPr>
        <w:pStyle w:val="B2"/>
      </w:pPr>
      <w:r w:rsidRPr="005D2CF1">
        <w:t>-</w:t>
      </w:r>
      <w:r w:rsidRPr="005D2CF1">
        <w:tab/>
        <w:t xml:space="preserve">[OPTIONAL] Maximum number of objects requested by the consumer (max) to limit the number of objects in a list of analytics per </w:t>
      </w:r>
      <w:proofErr w:type="spellStart"/>
      <w:r w:rsidRPr="005D2CF1">
        <w:t>Nnwdaf_AnalyticsSubscription_Notify</w:t>
      </w:r>
      <w:proofErr w:type="spellEnd"/>
      <w:r w:rsidRPr="005D2CF1">
        <w:t xml:space="preserve"> or </w:t>
      </w:r>
      <w:proofErr w:type="spellStart"/>
      <w:r w:rsidRPr="005D2CF1">
        <w:t>Nnwdaf_AnalyticsInfo_Request</w:t>
      </w:r>
      <w:proofErr w:type="spellEnd"/>
      <w:r w:rsidRPr="005D2CF1">
        <w:t xml:space="preserve"> response.</w:t>
      </w:r>
    </w:p>
    <w:p w14:paraId="215478F4" w14:textId="77777777" w:rsidR="00552056" w:rsidRDefault="00552056" w:rsidP="00552056">
      <w:pPr>
        <w:pStyle w:val="B2"/>
      </w:pPr>
      <w:r>
        <w:t>-</w:t>
      </w:r>
      <w:r>
        <w:tab/>
        <w:t>[OPTIONAL] Preferred order of results when a list of analytics is returned, possibly with a criterion for identifying the property of the results to which the preferred ordering is applied.</w:t>
      </w:r>
    </w:p>
    <w:p w14:paraId="40B0E21C" w14:textId="77777777" w:rsidR="00552056" w:rsidRPr="005D2CF1" w:rsidRDefault="00552056" w:rsidP="00552056">
      <w:pPr>
        <w:pStyle w:val="B2"/>
      </w:pPr>
      <w:r w:rsidRPr="005D2CF1">
        <w:t>-</w:t>
      </w:r>
      <w:r w:rsidRPr="005D2CF1">
        <w:tab/>
        <w:t>[OPTIONAL] Maximum number of SUPIs (</w:t>
      </w:r>
      <w:proofErr w:type="spellStart"/>
      <w:r w:rsidRPr="005D2CF1">
        <w:t>SUPImax</w:t>
      </w:r>
      <w:proofErr w:type="spellEnd"/>
      <w:r w:rsidRPr="005D2CF1">
        <w:t xml:space="preserve">) requested by the consumer to limit the number of SUPIs in an object. When </w:t>
      </w:r>
      <w:proofErr w:type="spellStart"/>
      <w:r w:rsidRPr="005D2CF1">
        <w:t>SUPImax</w:t>
      </w:r>
      <w:proofErr w:type="spellEnd"/>
      <w:r w:rsidRPr="005D2CF1">
        <w:t xml:space="preserve"> is not provided, the NWDAF shall return all SUPIs concerned by the analytics object. When </w:t>
      </w:r>
      <w:proofErr w:type="spellStart"/>
      <w:r w:rsidRPr="005D2CF1">
        <w:t>SUPImax</w:t>
      </w:r>
      <w:proofErr w:type="spellEnd"/>
      <w:r w:rsidRPr="005D2CF1">
        <w:t xml:space="preserve"> is set to 0, the NWDAF shall not provide any SUPI.</w:t>
      </w:r>
    </w:p>
    <w:p w14:paraId="5CDF3239" w14:textId="77777777" w:rsidR="00552056" w:rsidRDefault="00552056" w:rsidP="00552056">
      <w:pPr>
        <w:pStyle w:val="B2"/>
      </w:pPr>
      <w:r>
        <w:t>-</w:t>
      </w:r>
      <w:r>
        <w:tab/>
        <w:t>[OPTIONAL] Output strategy: indicates the output strategy for the analytics reporting. The following values are allowed:</w:t>
      </w:r>
    </w:p>
    <w:p w14:paraId="79969DAE" w14:textId="77777777" w:rsidR="00552056" w:rsidRDefault="00552056" w:rsidP="00552056">
      <w:pPr>
        <w:pStyle w:val="B3"/>
      </w:pPr>
      <w:r>
        <w:t>-</w:t>
      </w:r>
      <w:r>
        <w:tab/>
        <w:t>Binary output strategy: if preferred level of accuracy is more important than providing an output, then the binary strategy is used such that all analytics outputs have equivalent confidence in the prediction.</w:t>
      </w:r>
    </w:p>
    <w:p w14:paraId="222C0869" w14:textId="77777777" w:rsidR="00552056" w:rsidRDefault="00552056" w:rsidP="00552056">
      <w:pPr>
        <w:pStyle w:val="B3"/>
      </w:pPr>
      <w:r>
        <w:t>-</w:t>
      </w:r>
      <w:r>
        <w:tab/>
        <w:t>Gradient output strategy: if having an analytics output is more important than reaching the preferred level of accuracy, then the gradient output strategy is used such that each NWDAF will timely provide the output indicating the level of accuracy at the moment of the output generation.</w:t>
      </w:r>
    </w:p>
    <w:p w14:paraId="0E4B62B7" w14:textId="77777777" w:rsidR="00552056" w:rsidRDefault="00552056" w:rsidP="00552056">
      <w:pPr>
        <w:pStyle w:val="B2"/>
      </w:pPr>
      <w:r>
        <w:t>-</w:t>
      </w:r>
      <w:r>
        <w:tab/>
        <w:t>[OPTIONAL] Analytics Metadata Request: indicates a request from one NWDAF to another NWDAF to provide the "analytics metadata information" related to the produced output analytics. This input parameter is provided by the NWDAF if analytics metadata information is required to aggregate the output analytics for the requested Analytics ID(s).</w:t>
      </w:r>
    </w:p>
    <w:p w14:paraId="7D16AD4A" w14:textId="77777777" w:rsidR="00552056" w:rsidRDefault="00552056" w:rsidP="00552056">
      <w:pPr>
        <w:pStyle w:val="EditorsNote"/>
      </w:pPr>
      <w:r>
        <w:t>Editor's note:</w:t>
      </w:r>
      <w:r>
        <w:tab/>
        <w:t>Whether the "analytics metadata request" is a flag or it allows to request specific sub-parameters of the "analytics metadata information" is FFS.</w:t>
      </w:r>
    </w:p>
    <w:p w14:paraId="6A02F388" w14:textId="77777777" w:rsidR="00552056" w:rsidRPr="005D2CF1" w:rsidRDefault="00552056" w:rsidP="00552056">
      <w:r w:rsidRPr="005D2CF1">
        <w:t xml:space="preserve">The NWDAF provides to the consumer of the </w:t>
      </w:r>
      <w:proofErr w:type="spellStart"/>
      <w:r w:rsidRPr="005D2CF1">
        <w:t>Nnwdaf_AnalyticsSubscription</w:t>
      </w:r>
      <w:r>
        <w:t>_Notify</w:t>
      </w:r>
      <w:proofErr w:type="spellEnd"/>
      <w:r w:rsidRPr="005D2CF1">
        <w:t xml:space="preserve"> or </w:t>
      </w:r>
      <w:proofErr w:type="spellStart"/>
      <w:r w:rsidRPr="005D2CF1">
        <w:t>Nnwdaf_AnalyticsInfo</w:t>
      </w:r>
      <w:r>
        <w:t>_Request</w:t>
      </w:r>
      <w:proofErr w:type="spellEnd"/>
      <w:r w:rsidRPr="005D2CF1">
        <w:t xml:space="preserve"> service operations described in clause 7, the output information listed below:</w:t>
      </w:r>
    </w:p>
    <w:p w14:paraId="0E4587CB" w14:textId="77777777" w:rsidR="00552056" w:rsidRPr="005D2CF1" w:rsidRDefault="00552056" w:rsidP="00552056">
      <w:pPr>
        <w:pStyle w:val="B1"/>
      </w:pPr>
      <w:r w:rsidRPr="005D2CF1">
        <w:t>-</w:t>
      </w:r>
      <w:r w:rsidRPr="005D2CF1">
        <w:tab/>
        <w:t xml:space="preserve">(Only for </w:t>
      </w:r>
      <w:proofErr w:type="spellStart"/>
      <w:r w:rsidRPr="005D2CF1">
        <w:t>Nnwdaf_AnalyticsSubscription</w:t>
      </w:r>
      <w:r>
        <w:t>_Notify</w:t>
      </w:r>
      <w:proofErr w:type="spellEnd"/>
      <w:r w:rsidRPr="005D2CF1">
        <w:t>) The Notification Correlation Information.</w:t>
      </w:r>
    </w:p>
    <w:p w14:paraId="1C7732FE" w14:textId="7281BE31" w:rsidR="00552056" w:rsidRDefault="00552056" w:rsidP="00552056">
      <w:pPr>
        <w:pStyle w:val="B1"/>
        <w:rPr>
          <w:ins w:id="243" w:author="Ericsson User" w:date="2021-05-04T12:33:00Z"/>
        </w:rPr>
      </w:pPr>
      <w:r w:rsidRPr="005D2CF1">
        <w:t>-</w:t>
      </w:r>
      <w:r w:rsidRPr="005D2CF1">
        <w:tab/>
        <w:t>For each Analytics ID the analytics information in the requested Analytics target period.</w:t>
      </w:r>
    </w:p>
    <w:p w14:paraId="766A42BA" w14:textId="05A4F8E1" w:rsidR="009A7165" w:rsidRPr="005D2CF1" w:rsidRDefault="009A7165" w:rsidP="00552056">
      <w:pPr>
        <w:pStyle w:val="B1"/>
      </w:pPr>
      <w:ins w:id="244" w:author="Ericsson User" w:date="2021-05-04T12:33:00Z">
        <w:r>
          <w:t>-</w:t>
        </w:r>
        <w:r>
          <w:tab/>
        </w:r>
        <w:r>
          <w:rPr>
            <w:lang w:eastAsia="ko-KR"/>
          </w:rPr>
          <w:t xml:space="preserve">[OPTIONAL] For each Analytics ID the </w:t>
        </w:r>
      </w:ins>
      <w:ins w:id="245" w:author="Ericsson User" w:date="2021-05-04T12:34:00Z">
        <w:r>
          <w:rPr>
            <w:lang w:eastAsia="ko-KR"/>
          </w:rPr>
          <w:t xml:space="preserve">Subscription </w:t>
        </w:r>
      </w:ins>
      <w:ins w:id="246" w:author="Ericsson User" w:date="2021-05-05T10:52:00Z">
        <w:r w:rsidR="00B43236">
          <w:rPr>
            <w:lang w:eastAsia="ko-KR"/>
          </w:rPr>
          <w:t>State</w:t>
        </w:r>
      </w:ins>
      <w:ins w:id="247" w:author="Ericsson User" w:date="2021-05-04T12:34:00Z">
        <w:r>
          <w:rPr>
            <w:lang w:eastAsia="ko-KR"/>
          </w:rPr>
          <w:t xml:space="preserve">, that notifies the consumer that the subscription is </w:t>
        </w:r>
      </w:ins>
      <w:ins w:id="248" w:author="Ericsson User" w:date="2021-05-05T10:53:00Z">
        <w:r w:rsidR="00B43236">
          <w:rPr>
            <w:lang w:eastAsia="ko-KR"/>
          </w:rPr>
          <w:t>inactive or cancelled</w:t>
        </w:r>
      </w:ins>
      <w:ins w:id="249" w:author="Ericsson User" w:date="2021-05-04T12:34:00Z">
        <w:r>
          <w:rPr>
            <w:lang w:eastAsia="ko-KR"/>
          </w:rPr>
          <w:t xml:space="preserve"> d</w:t>
        </w:r>
      </w:ins>
      <w:ins w:id="250" w:author="Ericsson User" w:date="2021-05-04T12:35:00Z">
        <w:r>
          <w:rPr>
            <w:lang w:eastAsia="ko-KR"/>
          </w:rPr>
          <w:t>ue to e.g. user consent revoked.</w:t>
        </w:r>
      </w:ins>
    </w:p>
    <w:p w14:paraId="23EBEF40" w14:textId="77777777" w:rsidR="00552056" w:rsidRPr="005D2CF1" w:rsidRDefault="00552056" w:rsidP="00552056">
      <w:pPr>
        <w:pStyle w:val="B1"/>
      </w:pPr>
      <w:r w:rsidRPr="005D2CF1">
        <w:t>-</w:t>
      </w:r>
      <w:r w:rsidRPr="005D2CF1">
        <w:tab/>
        <w:t>In addition, the following additional information:</w:t>
      </w:r>
    </w:p>
    <w:p w14:paraId="2D462DD6" w14:textId="77777777" w:rsidR="00552056" w:rsidRPr="005D2CF1" w:rsidRDefault="00552056" w:rsidP="00552056">
      <w:pPr>
        <w:pStyle w:val="B2"/>
      </w:pPr>
      <w:r w:rsidRPr="005D2CF1">
        <w:t>-</w:t>
      </w:r>
      <w:r w:rsidRPr="005D2CF1">
        <w:tab/>
        <w:t>Timestamp of analytics generation, which allows consumers to decide until when the received information shall be used. For instance, an NF can deem a received notification from NWDAF for a given feedback as invalid based on this timestamp;</w:t>
      </w:r>
    </w:p>
    <w:p w14:paraId="78593E6F" w14:textId="2A2394B1" w:rsidR="00552056" w:rsidRPr="005D2CF1" w:rsidRDefault="00552056" w:rsidP="00552056">
      <w:pPr>
        <w:pStyle w:val="B2"/>
      </w:pPr>
      <w:r w:rsidRPr="005D2CF1">
        <w:t>-</w:t>
      </w:r>
      <w:r w:rsidRPr="005D2CF1">
        <w:tab/>
        <w:t>Validity period, which defines the time period for which the analytics information is valid.</w:t>
      </w:r>
    </w:p>
    <w:p w14:paraId="12BD2469" w14:textId="77777777" w:rsidR="00552056" w:rsidRPr="005D2CF1" w:rsidRDefault="00552056" w:rsidP="00552056">
      <w:pPr>
        <w:pStyle w:val="B2"/>
      </w:pPr>
      <w:r w:rsidRPr="005D2CF1">
        <w:t>-</w:t>
      </w:r>
      <w:r w:rsidRPr="005D2CF1">
        <w:tab/>
        <w:t>Probability assertion: confidence in prediction.</w:t>
      </w:r>
    </w:p>
    <w:p w14:paraId="7D2A7BD3" w14:textId="77777777" w:rsidR="00552056" w:rsidRDefault="00552056" w:rsidP="00552056">
      <w:pPr>
        <w:pStyle w:val="B2"/>
        <w:rPr>
          <w:lang w:eastAsia="ko-KR"/>
        </w:rPr>
      </w:pPr>
      <w:r>
        <w:rPr>
          <w:lang w:eastAsia="ko-KR"/>
        </w:rPr>
        <w:t>-</w:t>
      </w:r>
      <w:r>
        <w:rPr>
          <w:lang w:eastAsia="ko-KR"/>
        </w:rPr>
        <w:tab/>
        <w:t>(Only when analytics aggregation is required and Gradient Output Strategy is used) Level of accuracy reached for the specific notification for a cycle of the periodicity or for the request.</w:t>
      </w:r>
    </w:p>
    <w:p w14:paraId="61DD49E2" w14:textId="77777777" w:rsidR="00552056" w:rsidRDefault="00552056" w:rsidP="00552056">
      <w:pPr>
        <w:pStyle w:val="EditorsNote"/>
        <w:rPr>
          <w:lang w:eastAsia="ko-KR"/>
        </w:rPr>
      </w:pPr>
      <w:r>
        <w:rPr>
          <w:lang w:eastAsia="ko-KR"/>
        </w:rPr>
        <w:t>Editor's note:</w:t>
      </w:r>
      <w:r>
        <w:rPr>
          <w:lang w:eastAsia="ko-KR"/>
        </w:rPr>
        <w:tab/>
        <w:t>It is FFS whether the "level of accuracy" is also to be provided for other cases.</w:t>
      </w:r>
    </w:p>
    <w:p w14:paraId="0168433D" w14:textId="0FB4E78C" w:rsidR="00552056" w:rsidRDefault="00552056" w:rsidP="00552056">
      <w:pPr>
        <w:pStyle w:val="B2"/>
        <w:rPr>
          <w:lang w:eastAsia="ko-KR"/>
        </w:rPr>
      </w:pPr>
      <w:r>
        <w:rPr>
          <w:lang w:eastAsia="ko-KR"/>
        </w:rPr>
        <w:t>-</w:t>
      </w:r>
      <w:r>
        <w:rPr>
          <w:lang w:eastAsia="ko-KR"/>
        </w:rPr>
        <w:tab/>
        <w:t xml:space="preserve">[OPTIONAL] Analytics Metadata Information: additional information required to aggregate the output analytics for the requested Analytics ID(s). This parameter shall be provided if the "Analytics Metadata Request" parameter was provided in the corresponding </w:t>
      </w:r>
      <w:proofErr w:type="spellStart"/>
      <w:r>
        <w:rPr>
          <w:lang w:eastAsia="ko-KR"/>
        </w:rPr>
        <w:t>Nnwdaf_AnalyticsSubscription_Subscribe</w:t>
      </w:r>
      <w:proofErr w:type="spellEnd"/>
      <w:r>
        <w:rPr>
          <w:lang w:eastAsia="ko-KR"/>
        </w:rPr>
        <w:t xml:space="preserve"> or </w:t>
      </w:r>
      <w:proofErr w:type="spellStart"/>
      <w:r>
        <w:rPr>
          <w:lang w:eastAsia="ko-KR"/>
        </w:rPr>
        <w:t>Nnwdaf_AnalyticsInfo_Request</w:t>
      </w:r>
      <w:proofErr w:type="spellEnd"/>
      <w:r>
        <w:rPr>
          <w:lang w:eastAsia="ko-KR"/>
        </w:rPr>
        <w:t xml:space="preserve"> service operation.</w:t>
      </w:r>
    </w:p>
    <w:p w14:paraId="17E8305D" w14:textId="77777777" w:rsidR="00552056" w:rsidRDefault="00552056" w:rsidP="00552056">
      <w:pPr>
        <w:pStyle w:val="B3"/>
        <w:rPr>
          <w:lang w:eastAsia="ko-KR"/>
        </w:rPr>
      </w:pPr>
      <w:r>
        <w:rPr>
          <w:lang w:eastAsia="ko-KR"/>
        </w:rPr>
        <w:t>-</w:t>
      </w:r>
      <w:r>
        <w:rPr>
          <w:lang w:eastAsia="ko-KR"/>
        </w:rPr>
        <w:tab/>
        <w:t>number of data samples used for the generation of the output analytics,</w:t>
      </w:r>
    </w:p>
    <w:p w14:paraId="419411EA" w14:textId="77777777" w:rsidR="00552056" w:rsidRDefault="00552056" w:rsidP="00552056">
      <w:pPr>
        <w:pStyle w:val="B3"/>
        <w:rPr>
          <w:lang w:eastAsia="ko-KR"/>
        </w:rPr>
      </w:pPr>
      <w:r>
        <w:rPr>
          <w:lang w:eastAsia="ko-KR"/>
        </w:rPr>
        <w:t>-</w:t>
      </w:r>
      <w:r>
        <w:rPr>
          <w:lang w:eastAsia="ko-KR"/>
        </w:rPr>
        <w:tab/>
        <w:t>time window of the data samples,</w:t>
      </w:r>
    </w:p>
    <w:p w14:paraId="688010D7" w14:textId="77777777" w:rsidR="00552056" w:rsidRDefault="00552056" w:rsidP="00552056">
      <w:pPr>
        <w:pStyle w:val="B3"/>
        <w:rPr>
          <w:lang w:eastAsia="ko-KR"/>
        </w:rPr>
      </w:pPr>
      <w:r>
        <w:rPr>
          <w:lang w:eastAsia="ko-KR"/>
        </w:rPr>
        <w:t>-</w:t>
      </w:r>
      <w:r>
        <w:rPr>
          <w:lang w:eastAsia="ko-KR"/>
        </w:rPr>
        <w:tab/>
        <w:t>Dataset Statistical Properties.</w:t>
      </w:r>
    </w:p>
    <w:p w14:paraId="1412ED90" w14:textId="77777777" w:rsidR="00552056" w:rsidRDefault="00552056" w:rsidP="00552056">
      <w:pPr>
        <w:pStyle w:val="EditorsNote"/>
        <w:rPr>
          <w:lang w:eastAsia="ko-KR"/>
        </w:rPr>
      </w:pPr>
      <w:r>
        <w:rPr>
          <w:lang w:eastAsia="ko-KR"/>
        </w:rPr>
        <w:t>Editor's note:</w:t>
      </w:r>
      <w:r>
        <w:rPr>
          <w:lang w:eastAsia="ko-KR"/>
        </w:rPr>
        <w:tab/>
        <w:t>The specific parameters that are part of the "dataset statistical properties" are FFS.</w:t>
      </w:r>
    </w:p>
    <w:p w14:paraId="35305E8B" w14:textId="77777777" w:rsidR="00552056" w:rsidRDefault="00552056" w:rsidP="00552056">
      <w:pPr>
        <w:pStyle w:val="EditorsNote"/>
        <w:rPr>
          <w:lang w:eastAsia="ko-KR"/>
        </w:rPr>
      </w:pPr>
      <w:r>
        <w:rPr>
          <w:lang w:eastAsia="ko-KR"/>
        </w:rPr>
        <w:t>Editor's note:</w:t>
      </w:r>
      <w:r>
        <w:rPr>
          <w:lang w:eastAsia="ko-KR"/>
        </w:rPr>
        <w:tab/>
        <w:t>The specific parameters that are part of the "analytics metadata information" are FFS. Whether "dataset statistical properties" and "time window" are part of the analytics metadata information is FFS.</w:t>
      </w:r>
    </w:p>
    <w:p w14:paraId="1BA7BAF0" w14:textId="77777777" w:rsidR="00552056" w:rsidRDefault="00552056" w:rsidP="00552056">
      <w:pPr>
        <w:pStyle w:val="B1"/>
        <w:rPr>
          <w:lang w:eastAsia="ko-KR"/>
        </w:rPr>
      </w:pPr>
      <w:r>
        <w:rPr>
          <w:lang w:eastAsia="ko-KR"/>
        </w:rPr>
        <w:t>-</w:t>
      </w:r>
      <w:r>
        <w:rPr>
          <w:lang w:eastAsia="ko-KR"/>
        </w:rPr>
        <w:tab/>
        <w:t>(Only for error response or error notification) Revised waiting time: indicates to the consumer a revised waiting value for "Time when analytics information is needed". Each NWDAF may include this as part of error response or error notification to "Time when analytics information is needed" as described in clause 6.2.5. Revised waiting time is the minimum time interval recommended by NWDAF to use as "Time when analytics information is needed" for similar future analytics requests/subscriptions.</w:t>
      </w:r>
    </w:p>
    <w:p w14:paraId="0CBB44C2" w14:textId="77777777" w:rsidR="00552056" w:rsidRDefault="00552056" w:rsidP="00552056">
      <w:pPr>
        <w:pStyle w:val="EditorsNote"/>
        <w:rPr>
          <w:lang w:eastAsia="ko-KR"/>
        </w:rPr>
      </w:pPr>
      <w:r>
        <w:rPr>
          <w:lang w:eastAsia="ko-KR"/>
        </w:rPr>
        <w:t>Editor's note:</w:t>
      </w:r>
      <w:r>
        <w:rPr>
          <w:lang w:eastAsia="ko-KR"/>
        </w:rPr>
        <w:tab/>
        <w:t>The specification of "error response" and "error notification" is FFS, e.g. whether the other parameters of the output information are optional / not included in such error response/notification.</w:t>
      </w:r>
    </w:p>
    <w:p w14:paraId="79010BB4" w14:textId="77777777" w:rsidR="00DC23FA" w:rsidRPr="008D6E3D" w:rsidRDefault="00DC23FA" w:rsidP="00DC23FA">
      <w:pPr>
        <w:rPr>
          <w:noProof/>
          <w:color w:val="FF0000"/>
          <w:sz w:val="28"/>
          <w:szCs w:val="28"/>
        </w:rPr>
      </w:pPr>
      <w:r w:rsidRPr="008D6E3D">
        <w:rPr>
          <w:noProof/>
          <w:color w:val="FF0000"/>
          <w:sz w:val="28"/>
          <w:szCs w:val="28"/>
        </w:rPr>
        <w:t>----------------------------------------</w:t>
      </w:r>
      <w:r>
        <w:rPr>
          <w:noProof/>
          <w:color w:val="FF0000"/>
          <w:sz w:val="28"/>
          <w:szCs w:val="28"/>
        </w:rPr>
        <w:t xml:space="preserve">Next </w:t>
      </w:r>
      <w:r w:rsidRPr="008D6E3D">
        <w:rPr>
          <w:noProof/>
          <w:color w:val="FF0000"/>
          <w:sz w:val="28"/>
          <w:szCs w:val="28"/>
        </w:rPr>
        <w:t>Change---------------------------------------------</w:t>
      </w:r>
    </w:p>
    <w:p w14:paraId="5752C95F" w14:textId="2D3E6C6D" w:rsidR="00747FBD" w:rsidRPr="005D2CF1" w:rsidRDefault="00940F24" w:rsidP="00747FBD">
      <w:pPr>
        <w:pStyle w:val="Heading3"/>
        <w:rPr>
          <w:lang w:eastAsia="zh-CN"/>
        </w:rPr>
      </w:pPr>
      <w:r>
        <w:rPr>
          <w:lang w:eastAsia="zh-CN"/>
        </w:rPr>
        <w:t>6</w:t>
      </w:r>
      <w:r w:rsidR="00747FBD" w:rsidRPr="005D2CF1">
        <w:rPr>
          <w:lang w:eastAsia="zh-CN"/>
        </w:rPr>
        <w:t>.</w:t>
      </w:r>
      <w:r w:rsidR="00747FBD" w:rsidRPr="005D2CF1">
        <w:t>2</w:t>
      </w:r>
      <w:r w:rsidR="00747FBD" w:rsidRPr="005D2CF1">
        <w:rPr>
          <w:lang w:eastAsia="zh-CN"/>
        </w:rPr>
        <w:t>.4</w:t>
      </w:r>
      <w:r w:rsidR="00747FBD" w:rsidRPr="005D2CF1">
        <w:rPr>
          <w:lang w:eastAsia="zh-CN"/>
        </w:rPr>
        <w:tab/>
      </w:r>
      <w:proofErr w:type="spellStart"/>
      <w:r w:rsidR="00747FBD" w:rsidRPr="005D2CF1">
        <w:rPr>
          <w:lang w:eastAsia="zh-CN"/>
        </w:rPr>
        <w:t>Nnwdaf_</w:t>
      </w:r>
      <w:r w:rsidR="00747FBD" w:rsidRPr="005D2CF1">
        <w:t>AnalyticsSubscription_</w:t>
      </w:r>
      <w:r w:rsidR="00747FBD" w:rsidRPr="005D2CF1">
        <w:rPr>
          <w:lang w:eastAsia="zh-CN"/>
        </w:rPr>
        <w:t>Notify</w:t>
      </w:r>
      <w:proofErr w:type="spellEnd"/>
      <w:r w:rsidR="00747FBD" w:rsidRPr="005D2CF1">
        <w:rPr>
          <w:lang w:eastAsia="zh-CN"/>
        </w:rPr>
        <w:t xml:space="preserve"> service operation</w:t>
      </w:r>
    </w:p>
    <w:p w14:paraId="1E042BFD" w14:textId="77777777" w:rsidR="00747FBD" w:rsidRPr="005D2CF1" w:rsidRDefault="00747FBD" w:rsidP="00747FBD">
      <w:pPr>
        <w:rPr>
          <w:b/>
        </w:rPr>
      </w:pPr>
      <w:r w:rsidRPr="005D2CF1">
        <w:rPr>
          <w:b/>
        </w:rPr>
        <w:t xml:space="preserve">Service operation name: </w:t>
      </w:r>
      <w:proofErr w:type="spellStart"/>
      <w:r w:rsidRPr="005D2CF1">
        <w:t>Nnwdaf_AnalyticsSubscription_Notify</w:t>
      </w:r>
      <w:proofErr w:type="spellEnd"/>
      <w:r w:rsidRPr="005D2CF1">
        <w:t>.</w:t>
      </w:r>
    </w:p>
    <w:p w14:paraId="211840A9" w14:textId="77777777" w:rsidR="00747FBD" w:rsidRPr="005D2CF1" w:rsidRDefault="00747FBD" w:rsidP="00747FBD">
      <w:pPr>
        <w:rPr>
          <w:lang w:eastAsia="zh-CN"/>
        </w:rPr>
      </w:pPr>
      <w:r w:rsidRPr="005D2CF1">
        <w:rPr>
          <w:b/>
        </w:rPr>
        <w:t>Description:</w:t>
      </w:r>
      <w:r w:rsidRPr="005D2CF1">
        <w:t xml:space="preserve"> </w:t>
      </w:r>
      <w:r w:rsidRPr="005D2CF1">
        <w:rPr>
          <w:lang w:eastAsia="zh-CN"/>
        </w:rPr>
        <w:t xml:space="preserve">NWDAF notifies the consumer instance of the analytics that has </w:t>
      </w:r>
      <w:r w:rsidRPr="005D2CF1">
        <w:t>subscribed to the</w:t>
      </w:r>
      <w:r w:rsidRPr="005D2CF1">
        <w:rPr>
          <w:lang w:eastAsia="zh-CN"/>
        </w:rPr>
        <w:t xml:space="preserve"> specific NWDAF service.</w:t>
      </w:r>
    </w:p>
    <w:p w14:paraId="3A754C44" w14:textId="77777777" w:rsidR="00747FBD" w:rsidRPr="005D2CF1" w:rsidRDefault="00747FBD" w:rsidP="00747FBD">
      <w:pPr>
        <w:rPr>
          <w:lang w:eastAsia="zh-CN"/>
        </w:rPr>
      </w:pPr>
      <w:r w:rsidRPr="005D2CF1">
        <w:rPr>
          <w:b/>
          <w:lang w:eastAsia="zh-CN"/>
        </w:rPr>
        <w:t>Inputs, Required:</w:t>
      </w:r>
      <w:r w:rsidRPr="005D2CF1">
        <w:rPr>
          <w:lang w:eastAsia="zh-CN"/>
        </w:rPr>
        <w:t xml:space="preserve"> </w:t>
      </w:r>
      <w:r w:rsidRPr="005D2CF1">
        <w:t>Notification Correlation Information</w:t>
      </w:r>
      <w:r>
        <w:t>: this parameter indicates the Subscription Correlation Id that has been assigned to the consumer during event subscription. If this event is for informing the creation of a new subscription Id at the NWDAF, this IE shall indicate the old Subscription Correlation Id</w:t>
      </w:r>
      <w:r w:rsidRPr="005D2CF1">
        <w:t>.</w:t>
      </w:r>
    </w:p>
    <w:p w14:paraId="40FBA15F" w14:textId="77777777" w:rsidR="00747FBD" w:rsidRDefault="00747FBD" w:rsidP="00747FBD">
      <w:pPr>
        <w:rPr>
          <w:b/>
          <w:lang w:eastAsia="zh-CN"/>
        </w:rPr>
      </w:pPr>
      <w:r w:rsidRPr="005D2CF1">
        <w:rPr>
          <w:b/>
          <w:lang w:eastAsia="zh-CN"/>
        </w:rPr>
        <w:t>Inputs, Optional:</w:t>
      </w:r>
    </w:p>
    <w:p w14:paraId="106A9D18" w14:textId="5C21B844" w:rsidR="00747FBD" w:rsidRDefault="00747FBD" w:rsidP="00747FBD">
      <w:pPr>
        <w:pStyle w:val="B1"/>
        <w:rPr>
          <w:ins w:id="251" w:author="Ericsson User" w:date="2021-05-04T12:36:00Z"/>
          <w:lang w:eastAsia="zh-CN"/>
        </w:rPr>
      </w:pPr>
      <w:r>
        <w:rPr>
          <w:lang w:eastAsia="zh-CN"/>
        </w:rPr>
        <w:t>-</w:t>
      </w:r>
      <w:r>
        <w:rPr>
          <w:lang w:eastAsia="zh-CN"/>
        </w:rPr>
        <w:tab/>
        <w:t>Set of the tuple (Analytics ID, Analytics specific parameters): this parameter shall be present if output analytic(s) is reported.</w:t>
      </w:r>
      <w:ins w:id="252" w:author="Ericsson User" w:date="2021-05-04T12:35:00Z">
        <w:r w:rsidR="009A7165">
          <w:rPr>
            <w:lang w:eastAsia="zh-CN"/>
          </w:rPr>
          <w:t xml:space="preserve"> </w:t>
        </w:r>
      </w:ins>
    </w:p>
    <w:p w14:paraId="14A6DD86" w14:textId="569C443E" w:rsidR="009A7165" w:rsidRDefault="009A7165" w:rsidP="00747FBD">
      <w:pPr>
        <w:pStyle w:val="B1"/>
        <w:rPr>
          <w:lang w:eastAsia="zh-CN"/>
        </w:rPr>
      </w:pPr>
      <w:ins w:id="253" w:author="Ericsson User" w:date="2021-05-04T12:36:00Z">
        <w:r>
          <w:rPr>
            <w:lang w:eastAsia="zh-CN"/>
          </w:rPr>
          <w:t xml:space="preserve">- </w:t>
        </w:r>
        <w:r>
          <w:rPr>
            <w:lang w:eastAsia="zh-CN"/>
          </w:rPr>
          <w:tab/>
          <w:t xml:space="preserve">Set of </w:t>
        </w:r>
      </w:ins>
      <w:ins w:id="254" w:author="Ericsson User" w:date="2021-05-04T12:37:00Z">
        <w:r>
          <w:rPr>
            <w:lang w:eastAsia="zh-CN"/>
          </w:rPr>
          <w:t xml:space="preserve">the </w:t>
        </w:r>
      </w:ins>
      <w:ins w:id="255" w:author="Ericsson User" w:date="2021-05-04T12:36:00Z">
        <w:r>
          <w:rPr>
            <w:lang w:eastAsia="zh-CN"/>
          </w:rPr>
          <w:t xml:space="preserve">tuple (Analytics ID, Subscription </w:t>
        </w:r>
      </w:ins>
      <w:ins w:id="256" w:author="Ericsson User" w:date="2021-05-05T10:53:00Z">
        <w:r w:rsidR="00B43236">
          <w:rPr>
            <w:lang w:eastAsia="zh-CN"/>
          </w:rPr>
          <w:t>State</w:t>
        </w:r>
      </w:ins>
      <w:ins w:id="257" w:author="Ericsson User" w:date="2021-05-04T12:36:00Z">
        <w:r>
          <w:rPr>
            <w:lang w:eastAsia="zh-CN"/>
          </w:rPr>
          <w:t>):  this parameter is present i</w:t>
        </w:r>
      </w:ins>
      <w:ins w:id="258" w:author="Ericsson User" w:date="2021-05-09T21:41:00Z">
        <w:r w:rsidR="00C4299B">
          <w:rPr>
            <w:lang w:eastAsia="zh-CN"/>
          </w:rPr>
          <w:t>f</w:t>
        </w:r>
      </w:ins>
      <w:ins w:id="259" w:author="Ericsson User" w:date="2021-05-04T12:36:00Z">
        <w:r>
          <w:rPr>
            <w:lang w:eastAsia="zh-CN"/>
          </w:rPr>
          <w:t xml:space="preserve"> the </w:t>
        </w:r>
      </w:ins>
      <w:ins w:id="260" w:author="Ericsson User" w:date="2021-05-05T10:53:00Z">
        <w:r w:rsidR="00B43236">
          <w:rPr>
            <w:lang w:eastAsia="zh-CN"/>
          </w:rPr>
          <w:t>Subscription State</w:t>
        </w:r>
      </w:ins>
      <w:ins w:id="261" w:author="Ericsson User" w:date="2021-05-04T12:36:00Z">
        <w:r>
          <w:rPr>
            <w:lang w:eastAsia="zh-CN"/>
          </w:rPr>
          <w:t xml:space="preserve"> for an Analytics ID has changed, e.g. the NWDAF </w:t>
        </w:r>
      </w:ins>
      <w:ins w:id="262" w:author="Ericsson User" w:date="2021-05-04T12:37:00Z">
        <w:r>
          <w:rPr>
            <w:lang w:eastAsia="zh-CN"/>
          </w:rPr>
          <w:t xml:space="preserve">provides no notifications </w:t>
        </w:r>
        <w:proofErr w:type="spellStart"/>
        <w:r>
          <w:rPr>
            <w:lang w:eastAsia="zh-CN"/>
          </w:rPr>
          <w:t>anylonger</w:t>
        </w:r>
        <w:proofErr w:type="spellEnd"/>
        <w:r>
          <w:rPr>
            <w:lang w:eastAsia="zh-CN"/>
          </w:rPr>
          <w:t xml:space="preserve"> or again.</w:t>
        </w:r>
      </w:ins>
      <w:ins w:id="263" w:author="Ericsson User" w:date="2021-05-09T21:42:00Z">
        <w:r w:rsidR="00C4299B">
          <w:rPr>
            <w:lang w:eastAsia="zh-CN"/>
          </w:rPr>
          <w:t xml:space="preserve"> The Subscription State may include a reason. </w:t>
        </w:r>
      </w:ins>
    </w:p>
    <w:p w14:paraId="6519648E" w14:textId="77777777" w:rsidR="00747FBD" w:rsidRDefault="00747FBD" w:rsidP="00747FBD">
      <w:pPr>
        <w:pStyle w:val="B1"/>
        <w:rPr>
          <w:lang w:eastAsia="zh-CN"/>
        </w:rPr>
      </w:pPr>
      <w:r>
        <w:rPr>
          <w:lang w:eastAsia="zh-CN"/>
        </w:rPr>
        <w:t>-</w:t>
      </w:r>
      <w:r>
        <w:rPr>
          <w:lang w:eastAsia="zh-CN"/>
        </w:rPr>
        <w:tab/>
        <w:t>Subscription Change Notification Correlation Id: this parameter shall be present if the notification is for informing the creation of a new Subscription Correlation Id at the NWDAF.</w:t>
      </w:r>
    </w:p>
    <w:p w14:paraId="1A337654" w14:textId="77777777" w:rsidR="00747FBD" w:rsidRDefault="00747FBD" w:rsidP="00747FBD">
      <w:pPr>
        <w:pStyle w:val="B1"/>
        <w:rPr>
          <w:lang w:eastAsia="zh-CN"/>
        </w:rPr>
      </w:pPr>
      <w:r>
        <w:rPr>
          <w:lang w:eastAsia="zh-CN"/>
        </w:rPr>
        <w:t>-</w:t>
      </w:r>
      <w:r>
        <w:rPr>
          <w:lang w:eastAsia="zh-CN"/>
        </w:rPr>
        <w:tab/>
      </w:r>
      <w:r w:rsidRPr="005D2CF1">
        <w:rPr>
          <w:lang w:eastAsia="zh-CN"/>
        </w:rPr>
        <w:t>Timestamp of analytics generation</w:t>
      </w:r>
      <w:r>
        <w:rPr>
          <w:lang w:eastAsia="zh-CN"/>
        </w:rPr>
        <w:t>.</w:t>
      </w:r>
    </w:p>
    <w:p w14:paraId="434F26B8" w14:textId="77777777" w:rsidR="00747FBD" w:rsidRDefault="00747FBD" w:rsidP="00747FBD">
      <w:pPr>
        <w:pStyle w:val="B1"/>
        <w:rPr>
          <w:lang w:eastAsia="zh-CN"/>
        </w:rPr>
      </w:pPr>
      <w:r>
        <w:rPr>
          <w:lang w:eastAsia="zh-CN"/>
        </w:rPr>
        <w:t>-</w:t>
      </w:r>
      <w:r>
        <w:rPr>
          <w:lang w:eastAsia="zh-CN"/>
        </w:rPr>
        <w:tab/>
        <w:t>V</w:t>
      </w:r>
      <w:r w:rsidRPr="005D2CF1">
        <w:rPr>
          <w:lang w:eastAsia="zh-CN"/>
        </w:rPr>
        <w:t>alidity period</w:t>
      </w:r>
      <w:r>
        <w:rPr>
          <w:lang w:eastAsia="zh-CN"/>
        </w:rPr>
        <w:t>.</w:t>
      </w:r>
    </w:p>
    <w:p w14:paraId="4E8D2F25" w14:textId="77777777" w:rsidR="00747FBD" w:rsidRDefault="00747FBD" w:rsidP="00747FBD">
      <w:pPr>
        <w:pStyle w:val="B1"/>
        <w:rPr>
          <w:lang w:eastAsia="zh-CN"/>
        </w:rPr>
      </w:pPr>
      <w:r>
        <w:rPr>
          <w:lang w:eastAsia="zh-CN"/>
        </w:rPr>
        <w:t>-</w:t>
      </w:r>
      <w:r>
        <w:rPr>
          <w:lang w:eastAsia="zh-CN"/>
        </w:rPr>
        <w:tab/>
        <w:t>P</w:t>
      </w:r>
      <w:r w:rsidRPr="005D2CF1">
        <w:rPr>
          <w:lang w:eastAsia="zh-CN"/>
        </w:rPr>
        <w:t>robability assertion</w:t>
      </w:r>
      <w:r>
        <w:rPr>
          <w:lang w:eastAsia="zh-CN"/>
        </w:rPr>
        <w:t>.</w:t>
      </w:r>
    </w:p>
    <w:p w14:paraId="1956712A" w14:textId="77777777" w:rsidR="00747FBD" w:rsidRDefault="00747FBD" w:rsidP="00747FBD">
      <w:pPr>
        <w:pStyle w:val="B1"/>
        <w:rPr>
          <w:lang w:eastAsia="zh-CN"/>
        </w:rPr>
      </w:pPr>
      <w:r>
        <w:rPr>
          <w:lang w:eastAsia="zh-CN"/>
        </w:rPr>
        <w:t>-</w:t>
      </w:r>
      <w:r>
        <w:rPr>
          <w:lang w:eastAsia="zh-CN"/>
        </w:rPr>
        <w:tab/>
        <w:t>Revised waiting time.</w:t>
      </w:r>
    </w:p>
    <w:p w14:paraId="2440201E" w14:textId="77777777" w:rsidR="00747FBD" w:rsidRDefault="00747FBD" w:rsidP="00747FBD">
      <w:pPr>
        <w:pStyle w:val="B1"/>
        <w:rPr>
          <w:lang w:eastAsia="zh-CN"/>
        </w:rPr>
      </w:pPr>
      <w:r>
        <w:rPr>
          <w:lang w:eastAsia="zh-CN"/>
        </w:rPr>
        <w:t>-</w:t>
      </w:r>
      <w:r>
        <w:rPr>
          <w:lang w:eastAsia="zh-CN"/>
        </w:rPr>
        <w:tab/>
        <w:t>Analytics Metadata Information.</w:t>
      </w:r>
    </w:p>
    <w:p w14:paraId="2CDC11BF" w14:textId="75FAE19E" w:rsidR="00747FBD" w:rsidRPr="005D2CF1" w:rsidRDefault="00747FBD" w:rsidP="009A7165">
      <w:pPr>
        <w:pStyle w:val="B1"/>
        <w:rPr>
          <w:lang w:eastAsia="zh-CN"/>
        </w:rPr>
      </w:pPr>
      <w:r>
        <w:rPr>
          <w:lang w:eastAsia="zh-CN"/>
        </w:rPr>
        <w:t>-</w:t>
      </w:r>
      <w:r>
        <w:rPr>
          <w:lang w:eastAsia="zh-CN"/>
        </w:rPr>
        <w:tab/>
        <w:t>Level of accuracy reached</w:t>
      </w:r>
      <w:r w:rsidRPr="005D2CF1">
        <w:rPr>
          <w:lang w:eastAsia="zh-CN"/>
        </w:rPr>
        <w:t>.</w:t>
      </w:r>
    </w:p>
    <w:p w14:paraId="11A18D6D" w14:textId="77777777" w:rsidR="00747FBD" w:rsidRPr="005D2CF1" w:rsidRDefault="00747FBD" w:rsidP="00747FBD">
      <w:pPr>
        <w:pStyle w:val="NO"/>
      </w:pPr>
      <w:r w:rsidRPr="005D2CF1">
        <w:t>NOTE 1:</w:t>
      </w:r>
      <w:r w:rsidRPr="005D2CF1">
        <w:tab/>
        <w:t>Some NWDAF output analytics already include confidence of predictions, which provides the same information as probability assertion.</w:t>
      </w:r>
    </w:p>
    <w:p w14:paraId="17B3F89B" w14:textId="761FABFF" w:rsidR="00747FBD" w:rsidRPr="005D2CF1" w:rsidRDefault="00747FBD" w:rsidP="00747FBD">
      <w:pPr>
        <w:pStyle w:val="NO"/>
      </w:pPr>
      <w:r w:rsidRPr="005D2CF1">
        <w:t>NOTE 2:</w:t>
      </w:r>
      <w:r w:rsidRPr="005D2CF1">
        <w:tab/>
        <w:t>Validity period can also be provided as part of Analytics specific parameters for some NWDAF output analytics.</w:t>
      </w:r>
    </w:p>
    <w:p w14:paraId="6E5517C4" w14:textId="77777777" w:rsidR="00747FBD" w:rsidRPr="005D2CF1" w:rsidRDefault="00747FBD" w:rsidP="00747FBD">
      <w:r w:rsidRPr="005D2CF1">
        <w:rPr>
          <w:b/>
          <w:lang w:eastAsia="zh-CN"/>
        </w:rPr>
        <w:t>Outputs, Required:</w:t>
      </w:r>
      <w:r w:rsidRPr="005D2CF1">
        <w:rPr>
          <w:lang w:eastAsia="zh-CN"/>
        </w:rPr>
        <w:t xml:space="preserve"> Operation execution result indication.</w:t>
      </w:r>
    </w:p>
    <w:p w14:paraId="517DA2A7" w14:textId="77777777" w:rsidR="00747FBD" w:rsidRPr="005D2CF1" w:rsidRDefault="00747FBD" w:rsidP="00747FBD">
      <w:pPr>
        <w:rPr>
          <w:lang w:eastAsia="zh-CN"/>
        </w:rPr>
      </w:pPr>
      <w:r w:rsidRPr="005D2CF1">
        <w:rPr>
          <w:b/>
        </w:rPr>
        <w:t xml:space="preserve">Outputs, Optional: </w:t>
      </w:r>
      <w:r w:rsidRPr="005D2CF1">
        <w:t>None.</w:t>
      </w:r>
    </w:p>
    <w:p w14:paraId="5BD5C299" w14:textId="77777777" w:rsidR="00747FBD" w:rsidRDefault="00747FBD" w:rsidP="00747FBD">
      <w:pPr>
        <w:rPr>
          <w:ins w:id="264" w:author="Ericsson User" w:date="2021-04-26T14:26:00Z"/>
          <w:noProof/>
          <w:color w:val="FF0000"/>
          <w:sz w:val="28"/>
          <w:szCs w:val="28"/>
        </w:rPr>
      </w:pPr>
      <w:r w:rsidRPr="008D6E3D">
        <w:rPr>
          <w:noProof/>
          <w:color w:val="FF0000"/>
          <w:sz w:val="28"/>
          <w:szCs w:val="28"/>
        </w:rPr>
        <w:t>----------------------------------------</w:t>
      </w:r>
      <w:r>
        <w:rPr>
          <w:noProof/>
          <w:color w:val="FF0000"/>
          <w:sz w:val="28"/>
          <w:szCs w:val="28"/>
        </w:rPr>
        <w:t xml:space="preserve">Next </w:t>
      </w:r>
      <w:r w:rsidRPr="008D6E3D">
        <w:rPr>
          <w:noProof/>
          <w:color w:val="FF0000"/>
          <w:sz w:val="28"/>
          <w:szCs w:val="28"/>
        </w:rPr>
        <w:t>Change---------------------------------------------</w:t>
      </w:r>
    </w:p>
    <w:p w14:paraId="329750EF" w14:textId="77777777" w:rsidR="00747FBD" w:rsidRPr="005D2CF1" w:rsidRDefault="00747FBD" w:rsidP="00747FBD">
      <w:pPr>
        <w:pStyle w:val="Heading3"/>
      </w:pPr>
      <w:bookmarkStart w:id="265" w:name="_Toc68001642"/>
      <w:r w:rsidRPr="005D2CF1">
        <w:rPr>
          <w:lang w:eastAsia="zh-CN"/>
        </w:rPr>
        <w:t>7.</w:t>
      </w:r>
      <w:r w:rsidRPr="005D2CF1">
        <w:t>3.2</w:t>
      </w:r>
      <w:r w:rsidRPr="005D2CF1">
        <w:tab/>
      </w:r>
      <w:proofErr w:type="spellStart"/>
      <w:r w:rsidRPr="005D2CF1">
        <w:t>Nnwdaf_AnalyticsInfo_Request</w:t>
      </w:r>
      <w:proofErr w:type="spellEnd"/>
      <w:r w:rsidRPr="005D2CF1">
        <w:t xml:space="preserve"> service operation</w:t>
      </w:r>
      <w:bookmarkEnd w:id="265"/>
    </w:p>
    <w:p w14:paraId="7208A322" w14:textId="77777777" w:rsidR="00747FBD" w:rsidRPr="005D2CF1" w:rsidRDefault="00747FBD" w:rsidP="00747FBD">
      <w:pPr>
        <w:rPr>
          <w:b/>
        </w:rPr>
      </w:pPr>
      <w:r w:rsidRPr="005D2CF1">
        <w:rPr>
          <w:b/>
        </w:rPr>
        <w:t xml:space="preserve">Service operation name: </w:t>
      </w:r>
      <w:proofErr w:type="spellStart"/>
      <w:r w:rsidRPr="005D2CF1">
        <w:t>Nnwdaf_AnalyticsInfo_Request</w:t>
      </w:r>
      <w:proofErr w:type="spellEnd"/>
      <w:r w:rsidRPr="005D2CF1">
        <w:t>.</w:t>
      </w:r>
    </w:p>
    <w:p w14:paraId="5067460A" w14:textId="77777777" w:rsidR="00747FBD" w:rsidRPr="005D2CF1" w:rsidRDefault="00747FBD" w:rsidP="00747FBD">
      <w:pPr>
        <w:rPr>
          <w:lang w:eastAsia="zh-CN"/>
        </w:rPr>
      </w:pPr>
      <w:r w:rsidRPr="005D2CF1">
        <w:rPr>
          <w:b/>
        </w:rPr>
        <w:t xml:space="preserve">Description: </w:t>
      </w:r>
      <w:r>
        <w:t>T</w:t>
      </w:r>
      <w:r w:rsidRPr="005D2CF1">
        <w:t>he consumer requests NWDAF operator specific analytics.</w:t>
      </w:r>
    </w:p>
    <w:p w14:paraId="24F6BCAF" w14:textId="77777777" w:rsidR="00747FBD" w:rsidRPr="005D2CF1" w:rsidRDefault="00747FBD" w:rsidP="00747FBD">
      <w:pPr>
        <w:rPr>
          <w:lang w:eastAsia="zh-CN"/>
        </w:rPr>
      </w:pPr>
      <w:r w:rsidRPr="005D2CF1">
        <w:rPr>
          <w:b/>
          <w:lang w:eastAsia="zh-CN"/>
        </w:rPr>
        <w:t>Inputs, Required:</w:t>
      </w:r>
      <w:r w:rsidRPr="005D2CF1">
        <w:rPr>
          <w:lang w:eastAsia="zh-CN"/>
        </w:rPr>
        <w:t xml:space="preserve"> (Set of) Analytics ID(s) defined in Table 7.1-2, </w:t>
      </w:r>
      <w:r w:rsidRPr="005D2CF1">
        <w:t>Target of Analytics Reporting</w:t>
      </w:r>
      <w:r w:rsidRPr="005D2CF1">
        <w:rPr>
          <w:lang w:eastAsia="zh-CN"/>
        </w:rPr>
        <w:t>, Analytics target period.</w:t>
      </w:r>
    </w:p>
    <w:p w14:paraId="28B15141" w14:textId="77777777" w:rsidR="00747FBD" w:rsidRPr="005D2CF1" w:rsidRDefault="00747FBD" w:rsidP="00747FBD">
      <w:pPr>
        <w:pStyle w:val="NO"/>
      </w:pPr>
      <w:r w:rsidRPr="005D2CF1">
        <w:t>NOTE 1:</w:t>
      </w:r>
      <w:r w:rsidRPr="005D2CF1">
        <w:tab/>
        <w:t>Target of Analytics Reporting can be provided per individual Analytics ID in a set of Analytics IDs.</w:t>
      </w:r>
    </w:p>
    <w:p w14:paraId="3586EFA0" w14:textId="77777777" w:rsidR="00747FBD" w:rsidRPr="005D2CF1" w:rsidRDefault="00747FBD" w:rsidP="00747FBD">
      <w:pPr>
        <w:rPr>
          <w:lang w:eastAsia="zh-CN"/>
        </w:rPr>
      </w:pPr>
      <w:r w:rsidRPr="005D2CF1">
        <w:rPr>
          <w:b/>
          <w:lang w:eastAsia="zh-CN"/>
        </w:rPr>
        <w:t>Inputs, Optional:</w:t>
      </w:r>
      <w:r w:rsidRPr="005D2CF1">
        <w:rPr>
          <w:lang w:eastAsia="zh-CN"/>
        </w:rPr>
        <w:t xml:space="preserve"> Analytics Filter Information, preferred level of accuracy of the analytics,</w:t>
      </w:r>
      <w:r>
        <w:rPr>
          <w:lang w:eastAsia="zh-CN"/>
        </w:rPr>
        <w:t xml:space="preserve"> accuracy level per analytics subset,</w:t>
      </w:r>
      <w:r w:rsidRPr="005D2CF1">
        <w:rPr>
          <w:lang w:eastAsia="zh-CN"/>
        </w:rPr>
        <w:t xml:space="preserve"> time when analytics information is needed, Maximum number of objects requested (max),</w:t>
      </w:r>
      <w:r>
        <w:rPr>
          <w:lang w:eastAsia="zh-CN"/>
        </w:rPr>
        <w:t xml:space="preserve"> Preferred order of results,</w:t>
      </w:r>
      <w:r w:rsidRPr="005D2CF1">
        <w:rPr>
          <w:lang w:eastAsia="zh-CN"/>
        </w:rPr>
        <w:t xml:space="preserve"> Maximum number of SUPIs requested (</w:t>
      </w:r>
      <w:proofErr w:type="spellStart"/>
      <w:r w:rsidRPr="005D2CF1">
        <w:rPr>
          <w:lang w:eastAsia="zh-CN"/>
        </w:rPr>
        <w:t>SUPImax</w:t>
      </w:r>
      <w:proofErr w:type="spellEnd"/>
      <w:r w:rsidRPr="005D2CF1">
        <w:rPr>
          <w:lang w:eastAsia="zh-CN"/>
        </w:rPr>
        <w:t>)</w:t>
      </w:r>
      <w:r>
        <w:rPr>
          <w:lang w:eastAsia="zh-CN"/>
        </w:rPr>
        <w:t>, Analytics Metadata Request, Dataset Statistical Properties, Output strategy and Data time window</w:t>
      </w:r>
      <w:r w:rsidRPr="005D2CF1">
        <w:rPr>
          <w:lang w:eastAsia="zh-CN"/>
        </w:rPr>
        <w:t>.</w:t>
      </w:r>
    </w:p>
    <w:p w14:paraId="14A38BC5" w14:textId="77777777" w:rsidR="00747FBD" w:rsidRPr="005D2CF1" w:rsidRDefault="00747FBD" w:rsidP="00747FBD">
      <w:pPr>
        <w:pStyle w:val="NO"/>
      </w:pPr>
      <w:r w:rsidRPr="005D2CF1">
        <w:t>NOTE 2:</w:t>
      </w:r>
      <w:r w:rsidRPr="005D2CF1">
        <w:tab/>
        <w:t>Analytics Filter Information, Maximum number of objects requested (max)</w:t>
      </w:r>
      <w:r>
        <w:t>,</w:t>
      </w:r>
      <w:r w:rsidRPr="005D2CF1">
        <w:t xml:space="preserve"> Maximum number of SUPIs requested (</w:t>
      </w:r>
      <w:proofErr w:type="spellStart"/>
      <w:r w:rsidRPr="005D2CF1">
        <w:t>SUPImax</w:t>
      </w:r>
      <w:proofErr w:type="spellEnd"/>
      <w:r w:rsidRPr="005D2CF1">
        <w:t>)</w:t>
      </w:r>
      <w:r>
        <w:t>, Analytics Metadata Request, Dataset Statistical Properties, Output strategy and Data time window</w:t>
      </w:r>
      <w:r w:rsidRPr="005D2CF1">
        <w:t xml:space="preserve"> can be provided per individual Analytics ID in a set of Analytics IDs.</w:t>
      </w:r>
    </w:p>
    <w:p w14:paraId="6135B259" w14:textId="77777777" w:rsidR="00747FBD" w:rsidRPr="005D2CF1" w:rsidRDefault="00747FBD" w:rsidP="00747FBD">
      <w:pPr>
        <w:rPr>
          <w:lang w:eastAsia="zh-CN"/>
        </w:rPr>
      </w:pPr>
      <w:r w:rsidRPr="005D2CF1">
        <w:rPr>
          <w:b/>
          <w:lang w:eastAsia="zh-CN"/>
        </w:rPr>
        <w:t>Outputs, Required:</w:t>
      </w:r>
      <w:r w:rsidRPr="005D2CF1">
        <w:rPr>
          <w:lang w:eastAsia="zh-CN"/>
        </w:rPr>
        <w:t xml:space="preserve"> </w:t>
      </w:r>
      <w:r w:rsidRPr="005D2CF1">
        <w:rPr>
          <w:bCs/>
          <w:lang w:eastAsia="zh-CN"/>
        </w:rPr>
        <w:t>Set of</w:t>
      </w:r>
      <w:r w:rsidRPr="005D2CF1">
        <w:rPr>
          <w:lang w:eastAsia="zh-CN"/>
        </w:rPr>
        <w:t xml:space="preserve"> the tuple (Analytics ID, Analytics specific parameters).</w:t>
      </w:r>
    </w:p>
    <w:p w14:paraId="6407D97F" w14:textId="0E6FF2B2" w:rsidR="00747FBD" w:rsidRPr="005D2CF1" w:rsidRDefault="00747FBD" w:rsidP="00747FBD">
      <w:r w:rsidRPr="005D2CF1">
        <w:rPr>
          <w:b/>
        </w:rPr>
        <w:t xml:space="preserve">Outputs, Optional: </w:t>
      </w:r>
      <w:r w:rsidRPr="005D2CF1">
        <w:rPr>
          <w:lang w:eastAsia="zh-CN"/>
        </w:rPr>
        <w:t>Timestamp of analytics generation, validity period, probability assertion</w:t>
      </w:r>
      <w:r>
        <w:rPr>
          <w:lang w:eastAsia="zh-CN"/>
        </w:rPr>
        <w:t>, revised waiting time, Analytics Metadata Information, Level of accuracy reached</w:t>
      </w:r>
      <w:ins w:id="266" w:author="Ericsson User" w:date="2021-05-04T12:38:00Z">
        <w:r w:rsidR="009A7165">
          <w:rPr>
            <w:lang w:eastAsia="zh-CN"/>
          </w:rPr>
          <w:t>,</w:t>
        </w:r>
        <w:r w:rsidR="009A7165" w:rsidRPr="009A7165">
          <w:rPr>
            <w:lang w:eastAsia="zh-CN"/>
          </w:rPr>
          <w:t xml:space="preserve"> </w:t>
        </w:r>
        <w:r w:rsidR="009A7165">
          <w:rPr>
            <w:lang w:eastAsia="zh-CN"/>
          </w:rPr>
          <w:t xml:space="preserve">Set of the tuple (Analytics ID, Subscription </w:t>
        </w:r>
      </w:ins>
      <w:ins w:id="267" w:author="Ericsson User" w:date="2021-05-05T10:54:00Z">
        <w:r w:rsidR="00B43236">
          <w:rPr>
            <w:lang w:eastAsia="zh-CN"/>
          </w:rPr>
          <w:t>State)</w:t>
        </w:r>
      </w:ins>
      <w:r w:rsidRPr="005D2CF1">
        <w:t>.</w:t>
      </w:r>
      <w:ins w:id="268" w:author="Ericsson User" w:date="2021-05-09T21:42:00Z">
        <w:r w:rsidR="00C4299B">
          <w:t xml:space="preserve"> </w:t>
        </w:r>
        <w:r w:rsidR="00C4299B" w:rsidRPr="00C4299B">
          <w:t>The Subscription State may include a reason.</w:t>
        </w:r>
      </w:ins>
    </w:p>
    <w:p w14:paraId="1C2FBCD3" w14:textId="77777777" w:rsidR="00747FBD" w:rsidRPr="005D2CF1" w:rsidRDefault="00747FBD" w:rsidP="00747FBD">
      <w:pPr>
        <w:pStyle w:val="NO"/>
      </w:pPr>
      <w:r w:rsidRPr="005D2CF1">
        <w:t>NOTE 3:</w:t>
      </w:r>
      <w:r w:rsidRPr="005D2CF1">
        <w:tab/>
        <w:t>Some NWDAF output analytics already include confidence of predictions, which provides the same information as probability assertion.</w:t>
      </w:r>
    </w:p>
    <w:p w14:paraId="6E6B9C67" w14:textId="77777777" w:rsidR="00747FBD" w:rsidRDefault="00747FBD" w:rsidP="00747FBD">
      <w:pPr>
        <w:rPr>
          <w:noProof/>
          <w:color w:val="FF0000"/>
          <w:sz w:val="28"/>
          <w:szCs w:val="28"/>
        </w:rPr>
      </w:pPr>
      <w:r w:rsidRPr="005D2CF1">
        <w:t>NOTE 4:</w:t>
      </w:r>
      <w:r w:rsidRPr="005D2CF1">
        <w:tab/>
        <w:t>Validity period can also be provided as part of Analytics specific parameters for some NWDAF output analytics.</w:t>
      </w:r>
    </w:p>
    <w:p w14:paraId="335D8E60" w14:textId="77777777" w:rsidR="00747FBD" w:rsidRDefault="00747FBD" w:rsidP="00747FBD">
      <w:pPr>
        <w:rPr>
          <w:noProof/>
          <w:color w:val="FF0000"/>
          <w:sz w:val="28"/>
          <w:szCs w:val="28"/>
        </w:rPr>
      </w:pPr>
      <w:r w:rsidRPr="008D6E3D">
        <w:rPr>
          <w:noProof/>
          <w:color w:val="FF0000"/>
          <w:sz w:val="28"/>
          <w:szCs w:val="28"/>
        </w:rPr>
        <w:t>----------------------------------------</w:t>
      </w:r>
      <w:r>
        <w:rPr>
          <w:noProof/>
          <w:color w:val="FF0000"/>
          <w:sz w:val="28"/>
          <w:szCs w:val="28"/>
        </w:rPr>
        <w:t xml:space="preserve">Next </w:t>
      </w:r>
      <w:r w:rsidRPr="008D6E3D">
        <w:rPr>
          <w:noProof/>
          <w:color w:val="FF0000"/>
          <w:sz w:val="28"/>
          <w:szCs w:val="28"/>
        </w:rPr>
        <w:t>Change---------------------------------------------</w:t>
      </w:r>
    </w:p>
    <w:p w14:paraId="1CB57287" w14:textId="77777777" w:rsidR="007903E6" w:rsidRDefault="007903E6" w:rsidP="007903E6">
      <w:pPr>
        <w:pStyle w:val="Heading3"/>
        <w:rPr>
          <w:lang w:eastAsia="zh-CN"/>
        </w:rPr>
      </w:pPr>
      <w:bookmarkStart w:id="269" w:name="_Toc68001570"/>
      <w:bookmarkStart w:id="270" w:name="_Toc68001573"/>
      <w:bookmarkStart w:id="271" w:name="_Toc68001575"/>
      <w:r>
        <w:rPr>
          <w:lang w:eastAsia="ko-KR"/>
        </w:rPr>
        <w:t>6.7.1</w:t>
      </w:r>
      <w:r>
        <w:rPr>
          <w:lang w:eastAsia="ko-KR"/>
        </w:rPr>
        <w:tab/>
        <w:t>General</w:t>
      </w:r>
      <w:bookmarkEnd w:id="269"/>
    </w:p>
    <w:p w14:paraId="77F754B2" w14:textId="77777777" w:rsidR="007903E6" w:rsidRDefault="007903E6" w:rsidP="007903E6">
      <w:pPr>
        <w:rPr>
          <w:lang w:eastAsia="ko-KR"/>
        </w:rPr>
      </w:pPr>
      <w:r>
        <w:rPr>
          <w:lang w:eastAsia="ko-KR"/>
        </w:rPr>
        <w:t>This clause specifies the UE related analytics which can be provided by NWDAF:</w:t>
      </w:r>
    </w:p>
    <w:p w14:paraId="66791E95" w14:textId="77777777" w:rsidR="007903E6" w:rsidRDefault="007903E6" w:rsidP="007903E6">
      <w:pPr>
        <w:pStyle w:val="B1"/>
      </w:pPr>
      <w:r>
        <w:t>-</w:t>
      </w:r>
      <w:r>
        <w:tab/>
        <w:t>UE mobility analytics;</w:t>
      </w:r>
    </w:p>
    <w:p w14:paraId="4F9725F3" w14:textId="77777777" w:rsidR="007903E6" w:rsidRDefault="007903E6" w:rsidP="007903E6">
      <w:pPr>
        <w:pStyle w:val="B1"/>
      </w:pPr>
      <w:r>
        <w:t>-</w:t>
      </w:r>
      <w:r>
        <w:tab/>
        <w:t>UE communication analytics;</w:t>
      </w:r>
    </w:p>
    <w:p w14:paraId="7497C3B9" w14:textId="77777777" w:rsidR="007903E6" w:rsidRDefault="007903E6" w:rsidP="007903E6">
      <w:pPr>
        <w:pStyle w:val="B1"/>
      </w:pPr>
      <w:r>
        <w:t>-</w:t>
      </w:r>
      <w:r>
        <w:tab/>
        <w:t>Expected UE behavioural parameters</w:t>
      </w:r>
      <w:r>
        <w:rPr>
          <w:lang w:eastAsia="zh-CN"/>
        </w:rPr>
        <w:t xml:space="preserve"> related network data analytics;</w:t>
      </w:r>
      <w:r>
        <w:t xml:space="preserve"> and</w:t>
      </w:r>
    </w:p>
    <w:p w14:paraId="7D3C9859" w14:textId="77777777" w:rsidR="007903E6" w:rsidRDefault="007903E6" w:rsidP="007903E6">
      <w:pPr>
        <w:pStyle w:val="B1"/>
        <w:rPr>
          <w:lang w:eastAsia="ko-KR"/>
        </w:rPr>
      </w:pPr>
      <w:r>
        <w:t>-</w:t>
      </w:r>
      <w:r>
        <w:tab/>
        <w:t>Abnormal behaviour</w:t>
      </w:r>
      <w:r>
        <w:rPr>
          <w:lang w:eastAsia="zh-CN"/>
        </w:rPr>
        <w:t xml:space="preserve"> related network data analytics.</w:t>
      </w:r>
    </w:p>
    <w:p w14:paraId="18AD902F" w14:textId="77777777" w:rsidR="007903E6" w:rsidRDefault="007903E6" w:rsidP="007903E6">
      <w:pPr>
        <w:rPr>
          <w:lang w:eastAsia="ko-KR"/>
        </w:rPr>
      </w:pPr>
      <w:r>
        <w:rPr>
          <w:lang w:eastAsia="ko-KR"/>
        </w:rPr>
        <w:t>The NWDAF service consumer may request for these analytics separately, or in a combined way. As an example, an NWDAF service consumer may learn from the NWDAF the expected UE behaviour parameters as defined in clause 4.15.6.3, TS 23.502 [3] for a group of UEs or a specific UE, by requesting analytics for both UE mobility (see clause 6.7.2) and for UE communication (see clause 6.7.3).</w:t>
      </w:r>
    </w:p>
    <w:p w14:paraId="55812CAC" w14:textId="3FFE2AB9" w:rsidR="007903E6" w:rsidRDefault="007903E6" w:rsidP="007903E6">
      <w:pPr>
        <w:pStyle w:val="NO"/>
        <w:rPr>
          <w:ins w:id="272" w:author="Ericsson User" w:date="2021-05-04T12:41:00Z"/>
          <w:lang w:eastAsia="ko-KR"/>
        </w:rPr>
      </w:pPr>
      <w:r>
        <w:rPr>
          <w:lang w:eastAsia="ko-KR"/>
        </w:rPr>
        <w:t>NOTE:</w:t>
      </w:r>
      <w:r>
        <w:rPr>
          <w:lang w:eastAsia="ko-KR"/>
        </w:rPr>
        <w:tab/>
        <w:t>Possible uses of such analytics is for the AMF to learn about expected UE behaviour to derive appropriate MICO mode configuration, or for an AF to learn about expected UE behaviour to further provision 5GC with appropriate UE parameters.</w:t>
      </w:r>
    </w:p>
    <w:p w14:paraId="687C8C78" w14:textId="3D8A9FFF" w:rsidR="007903E6" w:rsidRDefault="007903E6" w:rsidP="007903E6">
      <w:pPr>
        <w:rPr>
          <w:lang w:eastAsia="zh-CN"/>
        </w:rPr>
      </w:pPr>
      <w:ins w:id="273" w:author="Ericsson User" w:date="2021-05-04T12:41:00Z">
        <w:r>
          <w:rPr>
            <w:lang w:eastAsia="ko-KR"/>
          </w:rPr>
          <w:t xml:space="preserve">The NWDAF shall check user consent for the </w:t>
        </w:r>
      </w:ins>
      <w:ins w:id="274" w:author="Ericsson User" w:date="2021-05-04T12:42:00Z">
        <w:r>
          <w:rPr>
            <w:lang w:eastAsia="ko-KR"/>
          </w:rPr>
          <w:t>UE</w:t>
        </w:r>
      </w:ins>
      <w:ins w:id="275" w:author="Ericsson User" w:date="2021-05-04T12:41:00Z">
        <w:r>
          <w:rPr>
            <w:lang w:eastAsia="ko-KR"/>
          </w:rPr>
          <w:t xml:space="preserve"> with UDM prior to data collection</w:t>
        </w:r>
      </w:ins>
      <w:ins w:id="276" w:author="Ericsson User" w:date="2021-05-04T12:42:00Z">
        <w:r>
          <w:rPr>
            <w:lang w:eastAsia="ko-KR"/>
          </w:rPr>
          <w:t xml:space="preserve"> as defined in </w:t>
        </w:r>
        <w:r>
          <w:t xml:space="preserve">clause </w:t>
        </w:r>
        <w:r w:rsidRPr="005D2CF1">
          <w:rPr>
            <w:lang w:eastAsia="zh-CN"/>
          </w:rPr>
          <w:t>6.2.2.2</w:t>
        </w:r>
        <w:r>
          <w:rPr>
            <w:lang w:eastAsia="zh-CN"/>
          </w:rPr>
          <w:t xml:space="preserve"> or clause </w:t>
        </w:r>
        <w:r w:rsidRPr="005D2CF1">
          <w:rPr>
            <w:lang w:eastAsia="zh-CN"/>
          </w:rPr>
          <w:t>6.2.2.</w:t>
        </w:r>
        <w:r>
          <w:rPr>
            <w:lang w:eastAsia="zh-CN"/>
          </w:rPr>
          <w:t>3.</w:t>
        </w:r>
      </w:ins>
      <w:ins w:id="277" w:author="Ericsson User" w:date="2021-05-04T12:43:00Z">
        <w:r>
          <w:rPr>
            <w:lang w:eastAsia="zh-CN"/>
          </w:rPr>
          <w:t xml:space="preserve"> </w:t>
        </w:r>
      </w:ins>
      <w:ins w:id="278" w:author="Ericsson User" w:date="2021-05-04T12:46:00Z">
        <w:r>
          <w:rPr>
            <w:lang w:eastAsia="zh-CN"/>
          </w:rPr>
          <w:t>The NWDAF may report to any consumer with</w:t>
        </w:r>
      </w:ins>
      <w:ins w:id="279" w:author="Ericsson User" w:date="2021-05-04T12:45:00Z">
        <w:r>
          <w:rPr>
            <w:lang w:eastAsia="zh-CN"/>
          </w:rPr>
          <w:t xml:space="preserve"> subscriptions to </w:t>
        </w:r>
      </w:ins>
      <w:ins w:id="280" w:author="Ericsson User" w:date="2021-05-04T12:46:00Z">
        <w:r>
          <w:rPr>
            <w:lang w:eastAsia="zh-CN"/>
          </w:rPr>
          <w:t xml:space="preserve">any of the </w:t>
        </w:r>
      </w:ins>
      <w:ins w:id="281" w:author="Ericsson User" w:date="2021-05-04T12:45:00Z">
        <w:r>
          <w:rPr>
            <w:lang w:eastAsia="zh-CN"/>
          </w:rPr>
          <w:t xml:space="preserve">UE related analytics listed above </w:t>
        </w:r>
      </w:ins>
      <w:ins w:id="282" w:author="Ericsson User" w:date="2021-05-04T12:46:00Z">
        <w:r>
          <w:rPr>
            <w:lang w:eastAsia="zh-CN"/>
          </w:rPr>
          <w:t>that the subscription is not active</w:t>
        </w:r>
      </w:ins>
      <w:ins w:id="283" w:author="Ericsson User" w:date="2021-05-05T10:54:00Z">
        <w:r w:rsidR="00B43236">
          <w:rPr>
            <w:lang w:eastAsia="zh-CN"/>
          </w:rPr>
          <w:t xml:space="preserve"> or cancelled</w:t>
        </w:r>
      </w:ins>
      <w:ins w:id="284" w:author="Ericsson User" w:date="2021-05-04T12:46:00Z">
        <w:r>
          <w:rPr>
            <w:lang w:eastAsia="zh-CN"/>
          </w:rPr>
          <w:t>, e.g. due to lack of user consent to collect input data).</w:t>
        </w:r>
      </w:ins>
    </w:p>
    <w:bookmarkEnd w:id="270"/>
    <w:bookmarkEnd w:id="271"/>
    <w:p w14:paraId="743535B7" w14:textId="0CEA7063" w:rsidR="007903E6" w:rsidRDefault="007903E6" w:rsidP="007903E6">
      <w:pPr>
        <w:rPr>
          <w:noProof/>
          <w:color w:val="FF0000"/>
          <w:sz w:val="28"/>
          <w:szCs w:val="28"/>
        </w:rPr>
      </w:pPr>
      <w:r w:rsidRPr="008D6E3D">
        <w:rPr>
          <w:noProof/>
          <w:color w:val="FF0000"/>
          <w:sz w:val="28"/>
          <w:szCs w:val="28"/>
        </w:rPr>
        <w:t>----------------------------------------</w:t>
      </w:r>
      <w:r w:rsidR="00B43236">
        <w:rPr>
          <w:noProof/>
          <w:color w:val="FF0000"/>
          <w:sz w:val="28"/>
          <w:szCs w:val="28"/>
        </w:rPr>
        <w:t xml:space="preserve">End of </w:t>
      </w:r>
      <w:r w:rsidRPr="008D6E3D">
        <w:rPr>
          <w:noProof/>
          <w:color w:val="FF0000"/>
          <w:sz w:val="28"/>
          <w:szCs w:val="28"/>
        </w:rPr>
        <w:t>Change</w:t>
      </w:r>
      <w:r w:rsidR="00B43236">
        <w:rPr>
          <w:noProof/>
          <w:color w:val="FF0000"/>
          <w:sz w:val="28"/>
          <w:szCs w:val="28"/>
        </w:rPr>
        <w:t>s</w:t>
      </w:r>
      <w:r w:rsidRPr="008D6E3D">
        <w:rPr>
          <w:noProof/>
          <w:color w:val="FF0000"/>
          <w:sz w:val="28"/>
          <w:szCs w:val="28"/>
        </w:rPr>
        <w:t>--------------------------------------------</w:t>
      </w:r>
    </w:p>
    <w:p w14:paraId="68C9CD36" w14:textId="47CCF9BE" w:rsidR="001E41F3" w:rsidRDefault="001E41F3" w:rsidP="00963D5F">
      <w:pPr>
        <w:pStyle w:val="Heading3"/>
        <w:rPr>
          <w:noProof/>
        </w:rPr>
      </w:pPr>
    </w:p>
    <w:p w14:paraId="1D95C3E5" w14:textId="1588E1D0" w:rsidR="00BD50F0" w:rsidRDefault="00BD50F0" w:rsidP="00BD50F0"/>
    <w:p w14:paraId="4DD9CE91" w14:textId="77777777" w:rsidR="00BD50F0" w:rsidRPr="00BD50F0" w:rsidRDefault="00BD50F0" w:rsidP="00BD50F0"/>
    <w:sectPr w:rsidR="00BD50F0" w:rsidRPr="00BD50F0"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FEA45E" w14:textId="77777777" w:rsidR="004B5CBC" w:rsidRDefault="004B5CBC">
      <w:r>
        <w:separator/>
      </w:r>
    </w:p>
  </w:endnote>
  <w:endnote w:type="continuationSeparator" w:id="0">
    <w:p w14:paraId="2EC2E3B6" w14:textId="77777777" w:rsidR="004B5CBC" w:rsidRDefault="004B5C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Che">
    <w:charset w:val="81"/>
    <w:family w:val="modern"/>
    <w:pitch w:val="fixed"/>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74E724D" w14:textId="77777777" w:rsidR="004B5CBC" w:rsidRDefault="004B5CBC">
      <w:r>
        <w:separator/>
      </w:r>
    </w:p>
  </w:footnote>
  <w:footnote w:type="continuationSeparator" w:id="0">
    <w:p w14:paraId="29587542" w14:textId="77777777" w:rsidR="004B5CBC" w:rsidRDefault="004B5C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EC6025" w:rsidRDefault="00EC602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EC6025" w:rsidRDefault="00EC602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EC6025" w:rsidRDefault="00EC602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EC6025" w:rsidRDefault="00EC60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0B56D7"/>
    <w:multiLevelType w:val="hybridMultilevel"/>
    <w:tmpl w:val="7A5C7E2E"/>
    <w:lvl w:ilvl="0" w:tplc="08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 w15:restartNumberingAfterBreak="0">
    <w:nsid w:val="11080068"/>
    <w:multiLevelType w:val="hybridMultilevel"/>
    <w:tmpl w:val="C10EEB2C"/>
    <w:lvl w:ilvl="0" w:tplc="1E1EEF8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1E107475"/>
    <w:multiLevelType w:val="hybridMultilevel"/>
    <w:tmpl w:val="EB64F454"/>
    <w:lvl w:ilvl="0" w:tplc="E48EDA3C">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B06230"/>
    <w:multiLevelType w:val="hybridMultilevel"/>
    <w:tmpl w:val="219A762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988017F"/>
    <w:multiLevelType w:val="hybridMultilevel"/>
    <w:tmpl w:val="49F6B69C"/>
    <w:lvl w:ilvl="0" w:tplc="05142B84">
      <w:start w:val="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B9943BB"/>
    <w:multiLevelType w:val="hybridMultilevel"/>
    <w:tmpl w:val="4268DEC2"/>
    <w:lvl w:ilvl="0" w:tplc="08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8DB67AD"/>
    <w:multiLevelType w:val="hybridMultilevel"/>
    <w:tmpl w:val="4DCAD1DE"/>
    <w:lvl w:ilvl="0" w:tplc="53CC309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40344A11"/>
    <w:multiLevelType w:val="hybridMultilevel"/>
    <w:tmpl w:val="562652CE"/>
    <w:lvl w:ilvl="0" w:tplc="05142B84">
      <w:start w:val="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C0A0017">
      <w:start w:val="1"/>
      <w:numFmt w:val="lowerLetter"/>
      <w:lvlText w:val="%3)"/>
      <w:lvlJc w:val="left"/>
      <w:pPr>
        <w:ind w:left="2160" w:hanging="360"/>
      </w:p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51932A99"/>
    <w:multiLevelType w:val="hybridMultilevel"/>
    <w:tmpl w:val="AE52113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9B21378"/>
    <w:multiLevelType w:val="hybridMultilevel"/>
    <w:tmpl w:val="0716500E"/>
    <w:lvl w:ilvl="0" w:tplc="B3D8EE3A">
      <w:start w:val="1"/>
      <w:numFmt w:val="bullet"/>
      <w:lvlText w:val="●"/>
      <w:lvlJc w:val="left"/>
      <w:pPr>
        <w:tabs>
          <w:tab w:val="num" w:pos="720"/>
        </w:tabs>
        <w:ind w:left="720" w:hanging="360"/>
      </w:pPr>
      <w:rPr>
        <w:rFonts w:ascii="Ericsson Hilda" w:hAnsi="Ericsson Hilda" w:hint="default"/>
      </w:rPr>
    </w:lvl>
    <w:lvl w:ilvl="1" w:tplc="EC7CD298">
      <w:numFmt w:val="bullet"/>
      <w:lvlText w:val="●"/>
      <w:lvlJc w:val="left"/>
      <w:pPr>
        <w:tabs>
          <w:tab w:val="num" w:pos="1440"/>
        </w:tabs>
        <w:ind w:left="1440" w:hanging="360"/>
      </w:pPr>
      <w:rPr>
        <w:rFonts w:ascii="Ericsson Hilda" w:hAnsi="Ericsson Hilda" w:hint="default"/>
      </w:rPr>
    </w:lvl>
    <w:lvl w:ilvl="2" w:tplc="94A29C06" w:tentative="1">
      <w:start w:val="1"/>
      <w:numFmt w:val="bullet"/>
      <w:lvlText w:val="●"/>
      <w:lvlJc w:val="left"/>
      <w:pPr>
        <w:tabs>
          <w:tab w:val="num" w:pos="2160"/>
        </w:tabs>
        <w:ind w:left="2160" w:hanging="360"/>
      </w:pPr>
      <w:rPr>
        <w:rFonts w:ascii="Ericsson Hilda" w:hAnsi="Ericsson Hilda" w:hint="default"/>
      </w:rPr>
    </w:lvl>
    <w:lvl w:ilvl="3" w:tplc="0A9A17AA" w:tentative="1">
      <w:start w:val="1"/>
      <w:numFmt w:val="bullet"/>
      <w:lvlText w:val="●"/>
      <w:lvlJc w:val="left"/>
      <w:pPr>
        <w:tabs>
          <w:tab w:val="num" w:pos="2880"/>
        </w:tabs>
        <w:ind w:left="2880" w:hanging="360"/>
      </w:pPr>
      <w:rPr>
        <w:rFonts w:ascii="Ericsson Hilda" w:hAnsi="Ericsson Hilda" w:hint="default"/>
      </w:rPr>
    </w:lvl>
    <w:lvl w:ilvl="4" w:tplc="16F03D42" w:tentative="1">
      <w:start w:val="1"/>
      <w:numFmt w:val="bullet"/>
      <w:lvlText w:val="●"/>
      <w:lvlJc w:val="left"/>
      <w:pPr>
        <w:tabs>
          <w:tab w:val="num" w:pos="3600"/>
        </w:tabs>
        <w:ind w:left="3600" w:hanging="360"/>
      </w:pPr>
      <w:rPr>
        <w:rFonts w:ascii="Ericsson Hilda" w:hAnsi="Ericsson Hilda" w:hint="default"/>
      </w:rPr>
    </w:lvl>
    <w:lvl w:ilvl="5" w:tplc="95264A4C" w:tentative="1">
      <w:start w:val="1"/>
      <w:numFmt w:val="bullet"/>
      <w:lvlText w:val="●"/>
      <w:lvlJc w:val="left"/>
      <w:pPr>
        <w:tabs>
          <w:tab w:val="num" w:pos="4320"/>
        </w:tabs>
        <w:ind w:left="4320" w:hanging="360"/>
      </w:pPr>
      <w:rPr>
        <w:rFonts w:ascii="Ericsson Hilda" w:hAnsi="Ericsson Hilda" w:hint="default"/>
      </w:rPr>
    </w:lvl>
    <w:lvl w:ilvl="6" w:tplc="A6C07EB2" w:tentative="1">
      <w:start w:val="1"/>
      <w:numFmt w:val="bullet"/>
      <w:lvlText w:val="●"/>
      <w:lvlJc w:val="left"/>
      <w:pPr>
        <w:tabs>
          <w:tab w:val="num" w:pos="5040"/>
        </w:tabs>
        <w:ind w:left="5040" w:hanging="360"/>
      </w:pPr>
      <w:rPr>
        <w:rFonts w:ascii="Ericsson Hilda" w:hAnsi="Ericsson Hilda" w:hint="default"/>
      </w:rPr>
    </w:lvl>
    <w:lvl w:ilvl="7" w:tplc="DBD8801E" w:tentative="1">
      <w:start w:val="1"/>
      <w:numFmt w:val="bullet"/>
      <w:lvlText w:val="●"/>
      <w:lvlJc w:val="left"/>
      <w:pPr>
        <w:tabs>
          <w:tab w:val="num" w:pos="5760"/>
        </w:tabs>
        <w:ind w:left="5760" w:hanging="360"/>
      </w:pPr>
      <w:rPr>
        <w:rFonts w:ascii="Ericsson Hilda" w:hAnsi="Ericsson Hilda" w:hint="default"/>
      </w:rPr>
    </w:lvl>
    <w:lvl w:ilvl="8" w:tplc="A60A54AC" w:tentative="1">
      <w:start w:val="1"/>
      <w:numFmt w:val="bullet"/>
      <w:lvlText w:val="●"/>
      <w:lvlJc w:val="left"/>
      <w:pPr>
        <w:tabs>
          <w:tab w:val="num" w:pos="6480"/>
        </w:tabs>
        <w:ind w:left="6480" w:hanging="360"/>
      </w:pPr>
      <w:rPr>
        <w:rFonts w:ascii="Ericsson Hilda" w:hAnsi="Ericsson Hilda" w:hint="default"/>
      </w:rPr>
    </w:lvl>
  </w:abstractNum>
  <w:abstractNum w:abstractNumId="10" w15:restartNumberingAfterBreak="0">
    <w:nsid w:val="770267F6"/>
    <w:multiLevelType w:val="hybridMultilevel"/>
    <w:tmpl w:val="321CA350"/>
    <w:lvl w:ilvl="0" w:tplc="05142B84">
      <w:start w:val="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3926EA5E">
      <w:start w:val="6"/>
      <w:numFmt w:val="bullet"/>
      <w:lvlText w:val="-"/>
      <w:lvlJc w:val="left"/>
      <w:pPr>
        <w:ind w:left="2880" w:hanging="360"/>
      </w:pPr>
      <w:rPr>
        <w:rFonts w:ascii="Arial" w:eastAsia="SimSun" w:hAnsi="Arial" w:cs="Aria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7C383E0C"/>
    <w:multiLevelType w:val="hybridMultilevel"/>
    <w:tmpl w:val="464A1824"/>
    <w:lvl w:ilvl="0" w:tplc="B0B83998">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9"/>
  </w:num>
  <w:num w:numId="2">
    <w:abstractNumId w:val="2"/>
  </w:num>
  <w:num w:numId="3">
    <w:abstractNumId w:val="6"/>
  </w:num>
  <w:num w:numId="4">
    <w:abstractNumId w:val="1"/>
  </w:num>
  <w:num w:numId="5">
    <w:abstractNumId w:val="8"/>
  </w:num>
  <w:num w:numId="6">
    <w:abstractNumId w:val="3"/>
  </w:num>
  <w:num w:numId="7">
    <w:abstractNumId w:val="4"/>
  </w:num>
  <w:num w:numId="8">
    <w:abstractNumId w:val="10"/>
  </w:num>
  <w:num w:numId="9">
    <w:abstractNumId w:val="7"/>
    <w:lvlOverride w:ilvl="0"/>
    <w:lvlOverride w:ilvl="1"/>
    <w:lvlOverride w:ilvl="2">
      <w:startOverride w:val="1"/>
    </w:lvlOverride>
    <w:lvlOverride w:ilvl="3"/>
    <w:lvlOverride w:ilvl="4"/>
    <w:lvlOverride w:ilvl="5"/>
    <w:lvlOverride w:ilvl="6"/>
    <w:lvlOverride w:ilvl="7"/>
    <w:lvlOverride w:ilvl="8"/>
  </w:num>
  <w:num w:numId="10">
    <w:abstractNumId w:val="5"/>
  </w:num>
  <w:num w:numId="11">
    <w:abstractNumId w:val="0"/>
  </w:num>
  <w:num w:numId="12">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A72"/>
    <w:rsid w:val="000034C9"/>
    <w:rsid w:val="00020E07"/>
    <w:rsid w:val="00022E4A"/>
    <w:rsid w:val="000251DB"/>
    <w:rsid w:val="00026A02"/>
    <w:rsid w:val="00032043"/>
    <w:rsid w:val="0003285E"/>
    <w:rsid w:val="00044093"/>
    <w:rsid w:val="000539F1"/>
    <w:rsid w:val="00061720"/>
    <w:rsid w:val="00062CF7"/>
    <w:rsid w:val="00063D33"/>
    <w:rsid w:val="00066C09"/>
    <w:rsid w:val="00071894"/>
    <w:rsid w:val="000726D2"/>
    <w:rsid w:val="00072C6D"/>
    <w:rsid w:val="0007469B"/>
    <w:rsid w:val="00074843"/>
    <w:rsid w:val="00075C0A"/>
    <w:rsid w:val="00075ED2"/>
    <w:rsid w:val="00092F70"/>
    <w:rsid w:val="000A16DB"/>
    <w:rsid w:val="000A6004"/>
    <w:rsid w:val="000A6394"/>
    <w:rsid w:val="000B2075"/>
    <w:rsid w:val="000B2B89"/>
    <w:rsid w:val="000B2FEE"/>
    <w:rsid w:val="000B7FED"/>
    <w:rsid w:val="000C038A"/>
    <w:rsid w:val="000C2442"/>
    <w:rsid w:val="000C6598"/>
    <w:rsid w:val="000D3217"/>
    <w:rsid w:val="000D44B3"/>
    <w:rsid w:val="000D62FC"/>
    <w:rsid w:val="000D7BE1"/>
    <w:rsid w:val="000E4FA9"/>
    <w:rsid w:val="000E7479"/>
    <w:rsid w:val="000F1E49"/>
    <w:rsid w:val="000F4603"/>
    <w:rsid w:val="000F7FC9"/>
    <w:rsid w:val="00102FCE"/>
    <w:rsid w:val="00105B7B"/>
    <w:rsid w:val="00110281"/>
    <w:rsid w:val="00110C57"/>
    <w:rsid w:val="00113024"/>
    <w:rsid w:val="0011551C"/>
    <w:rsid w:val="00120E91"/>
    <w:rsid w:val="0013551E"/>
    <w:rsid w:val="00145D43"/>
    <w:rsid w:val="00161224"/>
    <w:rsid w:val="00167B90"/>
    <w:rsid w:val="001712CB"/>
    <w:rsid w:val="00172DD3"/>
    <w:rsid w:val="00177BC5"/>
    <w:rsid w:val="00187C6B"/>
    <w:rsid w:val="00192C46"/>
    <w:rsid w:val="001A08B3"/>
    <w:rsid w:val="001A1CE4"/>
    <w:rsid w:val="001A4CD3"/>
    <w:rsid w:val="001A5059"/>
    <w:rsid w:val="001A7B60"/>
    <w:rsid w:val="001B0CDD"/>
    <w:rsid w:val="001B37F2"/>
    <w:rsid w:val="001B4AAD"/>
    <w:rsid w:val="001B52F0"/>
    <w:rsid w:val="001B7A65"/>
    <w:rsid w:val="001C46E5"/>
    <w:rsid w:val="001D16CA"/>
    <w:rsid w:val="001E41F3"/>
    <w:rsid w:val="001E5096"/>
    <w:rsid w:val="001F0BB9"/>
    <w:rsid w:val="001F11B7"/>
    <w:rsid w:val="00200131"/>
    <w:rsid w:val="002039D0"/>
    <w:rsid w:val="002102D9"/>
    <w:rsid w:val="00231C0B"/>
    <w:rsid w:val="0024185D"/>
    <w:rsid w:val="00245231"/>
    <w:rsid w:val="00246633"/>
    <w:rsid w:val="002507BB"/>
    <w:rsid w:val="00253216"/>
    <w:rsid w:val="00255DCD"/>
    <w:rsid w:val="0025751B"/>
    <w:rsid w:val="0026004D"/>
    <w:rsid w:val="00262B5A"/>
    <w:rsid w:val="002640DD"/>
    <w:rsid w:val="002711F7"/>
    <w:rsid w:val="00275D12"/>
    <w:rsid w:val="00284FEB"/>
    <w:rsid w:val="00285F23"/>
    <w:rsid w:val="002860C4"/>
    <w:rsid w:val="0029074F"/>
    <w:rsid w:val="002A1E7F"/>
    <w:rsid w:val="002A2CC9"/>
    <w:rsid w:val="002A69F5"/>
    <w:rsid w:val="002B5741"/>
    <w:rsid w:val="002B6B4F"/>
    <w:rsid w:val="002C3727"/>
    <w:rsid w:val="002C72AE"/>
    <w:rsid w:val="002D19BC"/>
    <w:rsid w:val="002E17BF"/>
    <w:rsid w:val="002E472E"/>
    <w:rsid w:val="002E6D4B"/>
    <w:rsid w:val="002F35E6"/>
    <w:rsid w:val="002F43B2"/>
    <w:rsid w:val="002F4459"/>
    <w:rsid w:val="00305409"/>
    <w:rsid w:val="003064B0"/>
    <w:rsid w:val="00313E05"/>
    <w:rsid w:val="00324EB5"/>
    <w:rsid w:val="003252E4"/>
    <w:rsid w:val="00326AF4"/>
    <w:rsid w:val="00327954"/>
    <w:rsid w:val="00344752"/>
    <w:rsid w:val="00344EBB"/>
    <w:rsid w:val="00354637"/>
    <w:rsid w:val="003609EF"/>
    <w:rsid w:val="0036231A"/>
    <w:rsid w:val="003723AA"/>
    <w:rsid w:val="00373DB5"/>
    <w:rsid w:val="00374DD4"/>
    <w:rsid w:val="003771C1"/>
    <w:rsid w:val="00377A43"/>
    <w:rsid w:val="00380803"/>
    <w:rsid w:val="00386D6E"/>
    <w:rsid w:val="0039726A"/>
    <w:rsid w:val="003979F9"/>
    <w:rsid w:val="003B170A"/>
    <w:rsid w:val="003C4A45"/>
    <w:rsid w:val="003C5E9E"/>
    <w:rsid w:val="003D04AD"/>
    <w:rsid w:val="003D5C01"/>
    <w:rsid w:val="003E1A36"/>
    <w:rsid w:val="003E3ED6"/>
    <w:rsid w:val="003E4A52"/>
    <w:rsid w:val="003F2376"/>
    <w:rsid w:val="003F280E"/>
    <w:rsid w:val="00410371"/>
    <w:rsid w:val="00420B44"/>
    <w:rsid w:val="00422E13"/>
    <w:rsid w:val="004242F1"/>
    <w:rsid w:val="0043394C"/>
    <w:rsid w:val="00445B3B"/>
    <w:rsid w:val="00446138"/>
    <w:rsid w:val="004521E2"/>
    <w:rsid w:val="00455BE2"/>
    <w:rsid w:val="0048669E"/>
    <w:rsid w:val="00491896"/>
    <w:rsid w:val="004922AD"/>
    <w:rsid w:val="004A0D48"/>
    <w:rsid w:val="004B5CBC"/>
    <w:rsid w:val="004B75B7"/>
    <w:rsid w:val="004C1BCF"/>
    <w:rsid w:val="004D0C7D"/>
    <w:rsid w:val="004D387D"/>
    <w:rsid w:val="004D418C"/>
    <w:rsid w:val="004D486D"/>
    <w:rsid w:val="004E45CF"/>
    <w:rsid w:val="004E6C88"/>
    <w:rsid w:val="004E7D00"/>
    <w:rsid w:val="004F0ADB"/>
    <w:rsid w:val="004F4CBD"/>
    <w:rsid w:val="0050665F"/>
    <w:rsid w:val="00507F26"/>
    <w:rsid w:val="0051580D"/>
    <w:rsid w:val="00521D11"/>
    <w:rsid w:val="00521FEB"/>
    <w:rsid w:val="00524726"/>
    <w:rsid w:val="00530639"/>
    <w:rsid w:val="005338BC"/>
    <w:rsid w:val="00536A0D"/>
    <w:rsid w:val="00543249"/>
    <w:rsid w:val="00545D56"/>
    <w:rsid w:val="00547111"/>
    <w:rsid w:val="00552056"/>
    <w:rsid w:val="00566D3B"/>
    <w:rsid w:val="00574EC1"/>
    <w:rsid w:val="00582ADB"/>
    <w:rsid w:val="005867F8"/>
    <w:rsid w:val="00590237"/>
    <w:rsid w:val="00592D74"/>
    <w:rsid w:val="005969BD"/>
    <w:rsid w:val="005A0A6B"/>
    <w:rsid w:val="005A0FEE"/>
    <w:rsid w:val="005A7090"/>
    <w:rsid w:val="005B1CC4"/>
    <w:rsid w:val="005C1D3F"/>
    <w:rsid w:val="005C6108"/>
    <w:rsid w:val="005D0C5F"/>
    <w:rsid w:val="005D286A"/>
    <w:rsid w:val="005E1A6E"/>
    <w:rsid w:val="005E2C44"/>
    <w:rsid w:val="005F1BFE"/>
    <w:rsid w:val="005F7FE4"/>
    <w:rsid w:val="0060525C"/>
    <w:rsid w:val="00615318"/>
    <w:rsid w:val="00621188"/>
    <w:rsid w:val="00621ADC"/>
    <w:rsid w:val="006257ED"/>
    <w:rsid w:val="006273FF"/>
    <w:rsid w:val="0063337B"/>
    <w:rsid w:val="00634948"/>
    <w:rsid w:val="00665C47"/>
    <w:rsid w:val="00671591"/>
    <w:rsid w:val="00686585"/>
    <w:rsid w:val="0069238E"/>
    <w:rsid w:val="00695142"/>
    <w:rsid w:val="00695808"/>
    <w:rsid w:val="006A691E"/>
    <w:rsid w:val="006B46FB"/>
    <w:rsid w:val="006B54AA"/>
    <w:rsid w:val="006C19A8"/>
    <w:rsid w:val="006C299C"/>
    <w:rsid w:val="006C3934"/>
    <w:rsid w:val="006C6CC0"/>
    <w:rsid w:val="006D0C60"/>
    <w:rsid w:val="006D7536"/>
    <w:rsid w:val="006E21FB"/>
    <w:rsid w:val="006E4BCC"/>
    <w:rsid w:val="006F6236"/>
    <w:rsid w:val="006F7AE9"/>
    <w:rsid w:val="00713AA8"/>
    <w:rsid w:val="00714169"/>
    <w:rsid w:val="007176FF"/>
    <w:rsid w:val="00717E82"/>
    <w:rsid w:val="007214DB"/>
    <w:rsid w:val="00724FF3"/>
    <w:rsid w:val="00731FFE"/>
    <w:rsid w:val="007330CD"/>
    <w:rsid w:val="00736BCC"/>
    <w:rsid w:val="00746968"/>
    <w:rsid w:val="00747FBD"/>
    <w:rsid w:val="00751821"/>
    <w:rsid w:val="00751F02"/>
    <w:rsid w:val="00754829"/>
    <w:rsid w:val="00754C6E"/>
    <w:rsid w:val="007602B1"/>
    <w:rsid w:val="0076263C"/>
    <w:rsid w:val="00764727"/>
    <w:rsid w:val="00765362"/>
    <w:rsid w:val="00774527"/>
    <w:rsid w:val="00774F05"/>
    <w:rsid w:val="00776793"/>
    <w:rsid w:val="00787F70"/>
    <w:rsid w:val="007903E6"/>
    <w:rsid w:val="00792342"/>
    <w:rsid w:val="00792423"/>
    <w:rsid w:val="00795F81"/>
    <w:rsid w:val="007977A8"/>
    <w:rsid w:val="007A0C5F"/>
    <w:rsid w:val="007A1ABF"/>
    <w:rsid w:val="007B512A"/>
    <w:rsid w:val="007B7816"/>
    <w:rsid w:val="007C2097"/>
    <w:rsid w:val="007D300F"/>
    <w:rsid w:val="007D5153"/>
    <w:rsid w:val="007D6A07"/>
    <w:rsid w:val="007E3C98"/>
    <w:rsid w:val="007F0101"/>
    <w:rsid w:val="007F4F35"/>
    <w:rsid w:val="007F7015"/>
    <w:rsid w:val="007F7259"/>
    <w:rsid w:val="008040A8"/>
    <w:rsid w:val="00805C77"/>
    <w:rsid w:val="008145B5"/>
    <w:rsid w:val="00821D9F"/>
    <w:rsid w:val="008224AD"/>
    <w:rsid w:val="00826189"/>
    <w:rsid w:val="008279FA"/>
    <w:rsid w:val="00827BF5"/>
    <w:rsid w:val="00837EED"/>
    <w:rsid w:val="008510FB"/>
    <w:rsid w:val="0085691A"/>
    <w:rsid w:val="0085758F"/>
    <w:rsid w:val="00862404"/>
    <w:rsid w:val="008626E7"/>
    <w:rsid w:val="008628D7"/>
    <w:rsid w:val="00867750"/>
    <w:rsid w:val="00870EE7"/>
    <w:rsid w:val="0087182A"/>
    <w:rsid w:val="00872DDC"/>
    <w:rsid w:val="008860BB"/>
    <w:rsid w:val="008863B9"/>
    <w:rsid w:val="008A45A6"/>
    <w:rsid w:val="008B1FD5"/>
    <w:rsid w:val="008B67FE"/>
    <w:rsid w:val="008C350F"/>
    <w:rsid w:val="008D0854"/>
    <w:rsid w:val="008D416C"/>
    <w:rsid w:val="008E306E"/>
    <w:rsid w:val="008E5F44"/>
    <w:rsid w:val="008F0F84"/>
    <w:rsid w:val="008F3789"/>
    <w:rsid w:val="008F6492"/>
    <w:rsid w:val="008F686C"/>
    <w:rsid w:val="008F6F90"/>
    <w:rsid w:val="00907444"/>
    <w:rsid w:val="00911833"/>
    <w:rsid w:val="00912246"/>
    <w:rsid w:val="00913CE0"/>
    <w:rsid w:val="009148DE"/>
    <w:rsid w:val="00930838"/>
    <w:rsid w:val="00931782"/>
    <w:rsid w:val="009330ED"/>
    <w:rsid w:val="00940F24"/>
    <w:rsid w:val="00941E30"/>
    <w:rsid w:val="009426F0"/>
    <w:rsid w:val="00943BB7"/>
    <w:rsid w:val="009443BE"/>
    <w:rsid w:val="009557D3"/>
    <w:rsid w:val="00957248"/>
    <w:rsid w:val="009614A8"/>
    <w:rsid w:val="00963415"/>
    <w:rsid w:val="00963D5F"/>
    <w:rsid w:val="00964D26"/>
    <w:rsid w:val="00972299"/>
    <w:rsid w:val="009777D9"/>
    <w:rsid w:val="009858E5"/>
    <w:rsid w:val="00991B88"/>
    <w:rsid w:val="009926AF"/>
    <w:rsid w:val="0099361C"/>
    <w:rsid w:val="0099708D"/>
    <w:rsid w:val="009A0D08"/>
    <w:rsid w:val="009A5753"/>
    <w:rsid w:val="009A579D"/>
    <w:rsid w:val="009A675E"/>
    <w:rsid w:val="009A7165"/>
    <w:rsid w:val="009B082E"/>
    <w:rsid w:val="009C5F67"/>
    <w:rsid w:val="009D1E59"/>
    <w:rsid w:val="009E3297"/>
    <w:rsid w:val="009E709C"/>
    <w:rsid w:val="009F734F"/>
    <w:rsid w:val="00A01BB0"/>
    <w:rsid w:val="00A06634"/>
    <w:rsid w:val="00A134D0"/>
    <w:rsid w:val="00A1426A"/>
    <w:rsid w:val="00A246B6"/>
    <w:rsid w:val="00A35AFA"/>
    <w:rsid w:val="00A405AC"/>
    <w:rsid w:val="00A423CC"/>
    <w:rsid w:val="00A47E70"/>
    <w:rsid w:val="00A50CF0"/>
    <w:rsid w:val="00A65000"/>
    <w:rsid w:val="00A66A2E"/>
    <w:rsid w:val="00A73890"/>
    <w:rsid w:val="00A7671C"/>
    <w:rsid w:val="00A803CC"/>
    <w:rsid w:val="00A84E29"/>
    <w:rsid w:val="00A8746B"/>
    <w:rsid w:val="00A9174B"/>
    <w:rsid w:val="00A97581"/>
    <w:rsid w:val="00AA2CBC"/>
    <w:rsid w:val="00AA718B"/>
    <w:rsid w:val="00AC2B45"/>
    <w:rsid w:val="00AC5820"/>
    <w:rsid w:val="00AC58EE"/>
    <w:rsid w:val="00AD1CD8"/>
    <w:rsid w:val="00AE746D"/>
    <w:rsid w:val="00AF7E3F"/>
    <w:rsid w:val="00B01BF6"/>
    <w:rsid w:val="00B03ADA"/>
    <w:rsid w:val="00B06D4B"/>
    <w:rsid w:val="00B11CA5"/>
    <w:rsid w:val="00B23768"/>
    <w:rsid w:val="00B258BB"/>
    <w:rsid w:val="00B31AC4"/>
    <w:rsid w:val="00B35091"/>
    <w:rsid w:val="00B420EA"/>
    <w:rsid w:val="00B43236"/>
    <w:rsid w:val="00B448B0"/>
    <w:rsid w:val="00B61444"/>
    <w:rsid w:val="00B672A4"/>
    <w:rsid w:val="00B67B97"/>
    <w:rsid w:val="00B869DE"/>
    <w:rsid w:val="00B968C8"/>
    <w:rsid w:val="00BA3EC5"/>
    <w:rsid w:val="00BA51D9"/>
    <w:rsid w:val="00BB5DFC"/>
    <w:rsid w:val="00BB5E02"/>
    <w:rsid w:val="00BB7187"/>
    <w:rsid w:val="00BB7851"/>
    <w:rsid w:val="00BB7BB4"/>
    <w:rsid w:val="00BB7EC0"/>
    <w:rsid w:val="00BC6304"/>
    <w:rsid w:val="00BD04E7"/>
    <w:rsid w:val="00BD279D"/>
    <w:rsid w:val="00BD50F0"/>
    <w:rsid w:val="00BD6BB8"/>
    <w:rsid w:val="00BD700C"/>
    <w:rsid w:val="00BE0324"/>
    <w:rsid w:val="00C00CE8"/>
    <w:rsid w:val="00C0655C"/>
    <w:rsid w:val="00C07F2F"/>
    <w:rsid w:val="00C14245"/>
    <w:rsid w:val="00C15D51"/>
    <w:rsid w:val="00C16924"/>
    <w:rsid w:val="00C174FF"/>
    <w:rsid w:val="00C228C4"/>
    <w:rsid w:val="00C241EA"/>
    <w:rsid w:val="00C24A71"/>
    <w:rsid w:val="00C25F6A"/>
    <w:rsid w:val="00C4299B"/>
    <w:rsid w:val="00C45088"/>
    <w:rsid w:val="00C54699"/>
    <w:rsid w:val="00C57F5F"/>
    <w:rsid w:val="00C64E64"/>
    <w:rsid w:val="00C657C9"/>
    <w:rsid w:val="00C66BA2"/>
    <w:rsid w:val="00C66D6C"/>
    <w:rsid w:val="00C67257"/>
    <w:rsid w:val="00C732C4"/>
    <w:rsid w:val="00C75A17"/>
    <w:rsid w:val="00C75A45"/>
    <w:rsid w:val="00C765EE"/>
    <w:rsid w:val="00C779F5"/>
    <w:rsid w:val="00C95985"/>
    <w:rsid w:val="00C9752F"/>
    <w:rsid w:val="00CA3EF7"/>
    <w:rsid w:val="00CA4F89"/>
    <w:rsid w:val="00CA7472"/>
    <w:rsid w:val="00CB0B1A"/>
    <w:rsid w:val="00CC25C1"/>
    <w:rsid w:val="00CC2D22"/>
    <w:rsid w:val="00CC5026"/>
    <w:rsid w:val="00CC68D0"/>
    <w:rsid w:val="00CD4909"/>
    <w:rsid w:val="00CE0353"/>
    <w:rsid w:val="00CE272C"/>
    <w:rsid w:val="00CF1644"/>
    <w:rsid w:val="00CF3EE1"/>
    <w:rsid w:val="00D01C64"/>
    <w:rsid w:val="00D03F9A"/>
    <w:rsid w:val="00D0653D"/>
    <w:rsid w:val="00D06D51"/>
    <w:rsid w:val="00D137FC"/>
    <w:rsid w:val="00D162E1"/>
    <w:rsid w:val="00D20450"/>
    <w:rsid w:val="00D21FA2"/>
    <w:rsid w:val="00D24991"/>
    <w:rsid w:val="00D276AF"/>
    <w:rsid w:val="00D345CB"/>
    <w:rsid w:val="00D346FF"/>
    <w:rsid w:val="00D40A99"/>
    <w:rsid w:val="00D419B6"/>
    <w:rsid w:val="00D42FA9"/>
    <w:rsid w:val="00D44638"/>
    <w:rsid w:val="00D50255"/>
    <w:rsid w:val="00D5076A"/>
    <w:rsid w:val="00D50A46"/>
    <w:rsid w:val="00D64043"/>
    <w:rsid w:val="00D64E84"/>
    <w:rsid w:val="00D66520"/>
    <w:rsid w:val="00D74BE9"/>
    <w:rsid w:val="00D77897"/>
    <w:rsid w:val="00D8273A"/>
    <w:rsid w:val="00D83AE6"/>
    <w:rsid w:val="00D86E06"/>
    <w:rsid w:val="00D87E16"/>
    <w:rsid w:val="00D91554"/>
    <w:rsid w:val="00DA2453"/>
    <w:rsid w:val="00DB0DFD"/>
    <w:rsid w:val="00DB143B"/>
    <w:rsid w:val="00DB526D"/>
    <w:rsid w:val="00DC23FA"/>
    <w:rsid w:val="00DD0DC0"/>
    <w:rsid w:val="00DE15E7"/>
    <w:rsid w:val="00DE34CF"/>
    <w:rsid w:val="00DE734F"/>
    <w:rsid w:val="00DF0E9A"/>
    <w:rsid w:val="00E07BEB"/>
    <w:rsid w:val="00E12538"/>
    <w:rsid w:val="00E125D1"/>
    <w:rsid w:val="00E13F3D"/>
    <w:rsid w:val="00E269FB"/>
    <w:rsid w:val="00E333E0"/>
    <w:rsid w:val="00E34898"/>
    <w:rsid w:val="00E36452"/>
    <w:rsid w:val="00E44ADD"/>
    <w:rsid w:val="00E468E6"/>
    <w:rsid w:val="00E500C2"/>
    <w:rsid w:val="00E5628B"/>
    <w:rsid w:val="00E65E43"/>
    <w:rsid w:val="00E70218"/>
    <w:rsid w:val="00E706EA"/>
    <w:rsid w:val="00E71B41"/>
    <w:rsid w:val="00E720CA"/>
    <w:rsid w:val="00E80997"/>
    <w:rsid w:val="00E8305E"/>
    <w:rsid w:val="00E83920"/>
    <w:rsid w:val="00E90F5D"/>
    <w:rsid w:val="00E92C84"/>
    <w:rsid w:val="00E97F8D"/>
    <w:rsid w:val="00EB09B7"/>
    <w:rsid w:val="00EB152B"/>
    <w:rsid w:val="00EB4A5D"/>
    <w:rsid w:val="00EC461B"/>
    <w:rsid w:val="00EC6025"/>
    <w:rsid w:val="00ED0C12"/>
    <w:rsid w:val="00ED472F"/>
    <w:rsid w:val="00ED5451"/>
    <w:rsid w:val="00EE0099"/>
    <w:rsid w:val="00EE2C8F"/>
    <w:rsid w:val="00EE7D7C"/>
    <w:rsid w:val="00EF1932"/>
    <w:rsid w:val="00EF5FBC"/>
    <w:rsid w:val="00EF713D"/>
    <w:rsid w:val="00EF7713"/>
    <w:rsid w:val="00F019D8"/>
    <w:rsid w:val="00F02AFA"/>
    <w:rsid w:val="00F040E7"/>
    <w:rsid w:val="00F10482"/>
    <w:rsid w:val="00F17D8A"/>
    <w:rsid w:val="00F22850"/>
    <w:rsid w:val="00F25D98"/>
    <w:rsid w:val="00F262C6"/>
    <w:rsid w:val="00F300FB"/>
    <w:rsid w:val="00F33708"/>
    <w:rsid w:val="00F37741"/>
    <w:rsid w:val="00F43498"/>
    <w:rsid w:val="00F46784"/>
    <w:rsid w:val="00F4703F"/>
    <w:rsid w:val="00F47B55"/>
    <w:rsid w:val="00F54F42"/>
    <w:rsid w:val="00F55648"/>
    <w:rsid w:val="00F558C5"/>
    <w:rsid w:val="00F61269"/>
    <w:rsid w:val="00F774CE"/>
    <w:rsid w:val="00F86C39"/>
    <w:rsid w:val="00F95E79"/>
    <w:rsid w:val="00FB6386"/>
    <w:rsid w:val="00FB675C"/>
    <w:rsid w:val="00FC2E3E"/>
    <w:rsid w:val="00FD1A82"/>
    <w:rsid w:val="00FD259D"/>
    <w:rsid w:val="00FD6C98"/>
    <w:rsid w:val="00FE1560"/>
    <w:rsid w:val="00FE1E88"/>
    <w:rsid w:val="00FE272E"/>
    <w:rsid w:val="00FF321E"/>
    <w:rsid w:val="00FF5628"/>
    <w:rsid w:val="00FF7C7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574EC1"/>
    <w:rPr>
      <w:rFonts w:ascii="Times New Roman" w:hAnsi="Times New Roman"/>
      <w:lang w:val="en-GB" w:eastAsia="en-US"/>
    </w:rPr>
  </w:style>
  <w:style w:type="character" w:customStyle="1" w:styleId="B1Char">
    <w:name w:val="B1 Char"/>
    <w:link w:val="B1"/>
    <w:qFormat/>
    <w:rsid w:val="00574EC1"/>
    <w:rPr>
      <w:rFonts w:ascii="Times New Roman" w:hAnsi="Times New Roman"/>
      <w:lang w:val="en-GB" w:eastAsia="en-US"/>
    </w:rPr>
  </w:style>
  <w:style w:type="character" w:customStyle="1" w:styleId="NOZchn">
    <w:name w:val="NO Zchn"/>
    <w:rsid w:val="001A5059"/>
    <w:rPr>
      <w:lang w:eastAsia="en-US"/>
    </w:rPr>
  </w:style>
  <w:style w:type="character" w:customStyle="1" w:styleId="THChar">
    <w:name w:val="TH Char"/>
    <w:link w:val="TH"/>
    <w:rsid w:val="001A5059"/>
    <w:rPr>
      <w:rFonts w:ascii="Arial" w:hAnsi="Arial"/>
      <w:b/>
      <w:lang w:val="en-GB" w:eastAsia="en-US"/>
    </w:rPr>
  </w:style>
  <w:style w:type="character" w:customStyle="1" w:styleId="TFChar">
    <w:name w:val="TF Char"/>
    <w:link w:val="TF"/>
    <w:rsid w:val="001A5059"/>
    <w:rPr>
      <w:rFonts w:ascii="Arial" w:hAnsi="Arial"/>
      <w:b/>
      <w:lang w:val="en-GB" w:eastAsia="en-US"/>
    </w:rPr>
  </w:style>
  <w:style w:type="character" w:customStyle="1" w:styleId="EditorsNoteChar">
    <w:name w:val="Editor's Note Char"/>
    <w:link w:val="EditorsNote"/>
    <w:rsid w:val="00552056"/>
    <w:rPr>
      <w:rFonts w:ascii="Times New Roman" w:hAnsi="Times New Roman"/>
      <w:color w:val="FF0000"/>
      <w:lang w:val="en-GB" w:eastAsia="en-US"/>
    </w:rPr>
  </w:style>
  <w:style w:type="character" w:customStyle="1" w:styleId="B2Char">
    <w:name w:val="B2 Char"/>
    <w:link w:val="B2"/>
    <w:rsid w:val="00552056"/>
    <w:rPr>
      <w:rFonts w:ascii="Times New Roman" w:hAnsi="Times New Roman"/>
      <w:lang w:val="en-GB" w:eastAsia="en-US"/>
    </w:rPr>
  </w:style>
  <w:style w:type="paragraph" w:styleId="ListParagraph">
    <w:name w:val="List Paragraph"/>
    <w:basedOn w:val="Normal"/>
    <w:uiPriority w:val="34"/>
    <w:qFormat/>
    <w:rsid w:val="00930838"/>
    <w:pPr>
      <w:ind w:left="720"/>
      <w:contextualSpacing/>
    </w:pPr>
  </w:style>
  <w:style w:type="character" w:customStyle="1" w:styleId="TALChar">
    <w:name w:val="TAL Char"/>
    <w:link w:val="TAL"/>
    <w:qFormat/>
    <w:rsid w:val="004C1BCF"/>
    <w:rPr>
      <w:rFonts w:ascii="Arial" w:hAnsi="Arial"/>
      <w:sz w:val="18"/>
      <w:lang w:val="en-GB" w:eastAsia="en-US"/>
    </w:rPr>
  </w:style>
  <w:style w:type="character" w:customStyle="1" w:styleId="TAHCar">
    <w:name w:val="TAH Car"/>
    <w:link w:val="TAH"/>
    <w:rsid w:val="004C1BCF"/>
    <w:rPr>
      <w:rFonts w:ascii="Arial" w:hAnsi="Arial"/>
      <w:b/>
      <w:sz w:val="18"/>
      <w:lang w:val="en-GB" w:eastAsia="en-US"/>
    </w:rPr>
  </w:style>
  <w:style w:type="character" w:customStyle="1" w:styleId="TACChar">
    <w:name w:val="TAC Char"/>
    <w:link w:val="TAC"/>
    <w:rsid w:val="004C1BCF"/>
    <w:rPr>
      <w:rFonts w:ascii="Arial" w:hAnsi="Arial"/>
      <w:sz w:val="18"/>
      <w:lang w:val="en-GB" w:eastAsia="en-US"/>
    </w:rPr>
  </w:style>
  <w:style w:type="character" w:customStyle="1" w:styleId="TANChar">
    <w:name w:val="TAN Char"/>
    <w:link w:val="TAN"/>
    <w:rsid w:val="004C1BCF"/>
    <w:rPr>
      <w:rFonts w:ascii="Arial" w:hAnsi="Arial"/>
      <w:sz w:val="18"/>
      <w:lang w:val="en-GB" w:eastAsia="en-US"/>
    </w:rPr>
  </w:style>
  <w:style w:type="character" w:customStyle="1" w:styleId="CommentTextChar">
    <w:name w:val="Comment Text Char"/>
    <w:basedOn w:val="DefaultParagraphFont"/>
    <w:link w:val="CommentText"/>
    <w:semiHidden/>
    <w:rsid w:val="0007484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8115572">
      <w:bodyDiv w:val="1"/>
      <w:marLeft w:val="0"/>
      <w:marRight w:val="0"/>
      <w:marTop w:val="0"/>
      <w:marBottom w:val="0"/>
      <w:divBdr>
        <w:top w:val="none" w:sz="0" w:space="0" w:color="auto"/>
        <w:left w:val="none" w:sz="0" w:space="0" w:color="auto"/>
        <w:bottom w:val="none" w:sz="0" w:space="0" w:color="auto"/>
        <w:right w:val="none" w:sz="0" w:space="0" w:color="auto"/>
      </w:divBdr>
    </w:div>
    <w:div w:id="139540389">
      <w:bodyDiv w:val="1"/>
      <w:marLeft w:val="0"/>
      <w:marRight w:val="0"/>
      <w:marTop w:val="0"/>
      <w:marBottom w:val="0"/>
      <w:divBdr>
        <w:top w:val="none" w:sz="0" w:space="0" w:color="auto"/>
        <w:left w:val="none" w:sz="0" w:space="0" w:color="auto"/>
        <w:bottom w:val="none" w:sz="0" w:space="0" w:color="auto"/>
        <w:right w:val="none" w:sz="0" w:space="0" w:color="auto"/>
      </w:divBdr>
    </w:div>
    <w:div w:id="326373272">
      <w:bodyDiv w:val="1"/>
      <w:marLeft w:val="0"/>
      <w:marRight w:val="0"/>
      <w:marTop w:val="0"/>
      <w:marBottom w:val="0"/>
      <w:divBdr>
        <w:top w:val="none" w:sz="0" w:space="0" w:color="auto"/>
        <w:left w:val="none" w:sz="0" w:space="0" w:color="auto"/>
        <w:bottom w:val="none" w:sz="0" w:space="0" w:color="auto"/>
        <w:right w:val="none" w:sz="0" w:space="0" w:color="auto"/>
      </w:divBdr>
    </w:div>
    <w:div w:id="877741187">
      <w:bodyDiv w:val="1"/>
      <w:marLeft w:val="0"/>
      <w:marRight w:val="0"/>
      <w:marTop w:val="0"/>
      <w:marBottom w:val="0"/>
      <w:divBdr>
        <w:top w:val="none" w:sz="0" w:space="0" w:color="auto"/>
        <w:left w:val="none" w:sz="0" w:space="0" w:color="auto"/>
        <w:bottom w:val="none" w:sz="0" w:space="0" w:color="auto"/>
        <w:right w:val="none" w:sz="0" w:space="0" w:color="auto"/>
      </w:divBdr>
    </w:div>
    <w:div w:id="1010253044">
      <w:bodyDiv w:val="1"/>
      <w:marLeft w:val="0"/>
      <w:marRight w:val="0"/>
      <w:marTop w:val="0"/>
      <w:marBottom w:val="0"/>
      <w:divBdr>
        <w:top w:val="none" w:sz="0" w:space="0" w:color="auto"/>
        <w:left w:val="none" w:sz="0" w:space="0" w:color="auto"/>
        <w:bottom w:val="none" w:sz="0" w:space="0" w:color="auto"/>
        <w:right w:val="none" w:sz="0" w:space="0" w:color="auto"/>
      </w:divBdr>
    </w:div>
    <w:div w:id="1378358493">
      <w:bodyDiv w:val="1"/>
      <w:marLeft w:val="0"/>
      <w:marRight w:val="0"/>
      <w:marTop w:val="0"/>
      <w:marBottom w:val="0"/>
      <w:divBdr>
        <w:top w:val="none" w:sz="0" w:space="0" w:color="auto"/>
        <w:left w:val="none" w:sz="0" w:space="0" w:color="auto"/>
        <w:bottom w:val="none" w:sz="0" w:space="0" w:color="auto"/>
        <w:right w:val="none" w:sz="0" w:space="0" w:color="auto"/>
      </w:divBdr>
      <w:divsChild>
        <w:div w:id="1658804080">
          <w:marLeft w:val="288"/>
          <w:marRight w:val="0"/>
          <w:marTop w:val="160"/>
          <w:marBottom w:val="0"/>
          <w:divBdr>
            <w:top w:val="none" w:sz="0" w:space="0" w:color="auto"/>
            <w:left w:val="none" w:sz="0" w:space="0" w:color="auto"/>
            <w:bottom w:val="none" w:sz="0" w:space="0" w:color="auto"/>
            <w:right w:val="none" w:sz="0" w:space="0" w:color="auto"/>
          </w:divBdr>
        </w:div>
        <w:div w:id="879704639">
          <w:marLeft w:val="288"/>
          <w:marRight w:val="0"/>
          <w:marTop w:val="160"/>
          <w:marBottom w:val="0"/>
          <w:divBdr>
            <w:top w:val="none" w:sz="0" w:space="0" w:color="auto"/>
            <w:left w:val="none" w:sz="0" w:space="0" w:color="auto"/>
            <w:bottom w:val="none" w:sz="0" w:space="0" w:color="auto"/>
            <w:right w:val="none" w:sz="0" w:space="0" w:color="auto"/>
          </w:divBdr>
        </w:div>
        <w:div w:id="1005354726">
          <w:marLeft w:val="288"/>
          <w:marRight w:val="0"/>
          <w:marTop w:val="160"/>
          <w:marBottom w:val="0"/>
          <w:divBdr>
            <w:top w:val="none" w:sz="0" w:space="0" w:color="auto"/>
            <w:left w:val="none" w:sz="0" w:space="0" w:color="auto"/>
            <w:bottom w:val="none" w:sz="0" w:space="0" w:color="auto"/>
            <w:right w:val="none" w:sz="0" w:space="0" w:color="auto"/>
          </w:divBdr>
        </w:div>
        <w:div w:id="397360639">
          <w:marLeft w:val="288"/>
          <w:marRight w:val="0"/>
          <w:marTop w:val="160"/>
          <w:marBottom w:val="0"/>
          <w:divBdr>
            <w:top w:val="none" w:sz="0" w:space="0" w:color="auto"/>
            <w:left w:val="none" w:sz="0" w:space="0" w:color="auto"/>
            <w:bottom w:val="none" w:sz="0" w:space="0" w:color="auto"/>
            <w:right w:val="none" w:sz="0" w:space="0" w:color="auto"/>
          </w:divBdr>
        </w:div>
        <w:div w:id="1288389972">
          <w:marLeft w:val="576"/>
          <w:marRight w:val="0"/>
          <w:marTop w:val="160"/>
          <w:marBottom w:val="0"/>
          <w:divBdr>
            <w:top w:val="none" w:sz="0" w:space="0" w:color="auto"/>
            <w:left w:val="none" w:sz="0" w:space="0" w:color="auto"/>
            <w:bottom w:val="none" w:sz="0" w:space="0" w:color="auto"/>
            <w:right w:val="none" w:sz="0" w:space="0" w:color="auto"/>
          </w:divBdr>
        </w:div>
        <w:div w:id="1905068377">
          <w:marLeft w:val="576"/>
          <w:marRight w:val="0"/>
          <w:marTop w:val="160"/>
          <w:marBottom w:val="0"/>
          <w:divBdr>
            <w:top w:val="none" w:sz="0" w:space="0" w:color="auto"/>
            <w:left w:val="none" w:sz="0" w:space="0" w:color="auto"/>
            <w:bottom w:val="none" w:sz="0" w:space="0" w:color="auto"/>
            <w:right w:val="none" w:sz="0" w:space="0" w:color="auto"/>
          </w:divBdr>
        </w:div>
        <w:div w:id="656501139">
          <w:marLeft w:val="576"/>
          <w:marRight w:val="0"/>
          <w:marTop w:val="160"/>
          <w:marBottom w:val="0"/>
          <w:divBdr>
            <w:top w:val="none" w:sz="0" w:space="0" w:color="auto"/>
            <w:left w:val="none" w:sz="0" w:space="0" w:color="auto"/>
            <w:bottom w:val="none" w:sz="0" w:space="0" w:color="auto"/>
            <w:right w:val="none" w:sz="0" w:space="0" w:color="auto"/>
          </w:divBdr>
        </w:div>
      </w:divsChild>
    </w:div>
    <w:div w:id="1769690207">
      <w:bodyDiv w:val="1"/>
      <w:marLeft w:val="0"/>
      <w:marRight w:val="0"/>
      <w:marTop w:val="0"/>
      <w:marBottom w:val="0"/>
      <w:divBdr>
        <w:top w:val="none" w:sz="0" w:space="0" w:color="auto"/>
        <w:left w:val="none" w:sz="0" w:space="0" w:color="auto"/>
        <w:bottom w:val="none" w:sz="0" w:space="0" w:color="auto"/>
        <w:right w:val="none" w:sz="0" w:space="0" w:color="auto"/>
      </w:divBdr>
    </w:div>
    <w:div w:id="1786920734">
      <w:bodyDiv w:val="1"/>
      <w:marLeft w:val="0"/>
      <w:marRight w:val="0"/>
      <w:marTop w:val="0"/>
      <w:marBottom w:val="0"/>
      <w:divBdr>
        <w:top w:val="none" w:sz="0" w:space="0" w:color="auto"/>
        <w:left w:val="none" w:sz="0" w:space="0" w:color="auto"/>
        <w:bottom w:val="none" w:sz="0" w:space="0" w:color="auto"/>
        <w:right w:val="none" w:sz="0" w:space="0" w:color="auto"/>
      </w:divBdr>
    </w:div>
    <w:div w:id="2000885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image" Target="media/image8.emf"/><Relationship Id="rId3" Type="http://schemas.openxmlformats.org/officeDocument/2006/relationships/numbering" Target="numbering.xml"/><Relationship Id="rId21" Type="http://schemas.openxmlformats.org/officeDocument/2006/relationships/oleObject" Target="embeddings/oleObject3.bin"/><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package" Target="embeddings/Microsoft_Visio_Drawing.vsdx"/><Relationship Id="rId25" Type="http://schemas.openxmlformats.org/officeDocument/2006/relationships/oleObject" Target="embeddings/oleObject4.bin"/><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emf"/><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Microsoft_Visio_2003-2010_Drawing.vsd"/><Relationship Id="rId28"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1.vsdx"/><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oleObject" Target="embeddings/Microsoft_Visio_2003-2010_Drawing1.vsd"/><Relationship Id="rId30" Type="http://schemas.openxmlformats.org/officeDocument/2006/relationships/header" Target="header3.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11</Pages>
  <Words>5119</Words>
  <Characters>29183</Characters>
  <Application>Microsoft Office Word</Application>
  <DocSecurity>0</DocSecurity>
  <Lines>243</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34234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Ericsson-S05</cp:lastModifiedBy>
  <cp:revision>8</cp:revision>
  <cp:lastPrinted>1900-01-01T05:00:00Z</cp:lastPrinted>
  <dcterms:created xsi:type="dcterms:W3CDTF">2021-05-09T19:53:00Z</dcterms:created>
  <dcterms:modified xsi:type="dcterms:W3CDTF">2021-05-10T16:30:00Z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